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D27EF2" w14:textId="4C263515" w:rsidR="00172622" w:rsidRDefault="00172622" w:rsidP="001726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 w:rsidR="00A2527C" w:rsidRPr="00A2527C">
        <w:rPr>
          <w:b/>
          <w:noProof/>
          <w:sz w:val="24"/>
        </w:rPr>
        <w:t>C4-213094</w:t>
      </w:r>
    </w:p>
    <w:p w14:paraId="471654E6" w14:textId="635CFAE7" w:rsidR="005D2A97" w:rsidRDefault="00172622" w:rsidP="001726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3EC3CDE7" w14:textId="77777777" w:rsidR="005D2A97" w:rsidRDefault="005D2A97" w:rsidP="005D2A97">
      <w:pPr>
        <w:pStyle w:val="CRCoverPage"/>
        <w:outlineLvl w:val="0"/>
        <w:rPr>
          <w:b/>
          <w:sz w:val="24"/>
        </w:rPr>
      </w:pPr>
    </w:p>
    <w:p w14:paraId="78BEE24B" w14:textId="2C61C96C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627B8">
        <w:rPr>
          <w:rFonts w:ascii="Arial" w:hAnsi="Arial" w:cs="Arial"/>
          <w:b/>
          <w:bCs/>
          <w:lang w:val="en-US"/>
        </w:rPr>
        <w:t>Nokia, Nokia Shanghai Bell</w:t>
      </w:r>
      <w:r w:rsidR="00EB707B">
        <w:rPr>
          <w:rFonts w:ascii="Arial" w:hAnsi="Arial" w:cs="Arial"/>
          <w:b/>
          <w:bCs/>
          <w:lang w:val="en-US"/>
        </w:rPr>
        <w:t>, Huawei</w:t>
      </w:r>
    </w:p>
    <w:p w14:paraId="4DFC4D1C" w14:textId="64335C2E" w:rsidR="005D2A97" w:rsidRPr="005E70F3" w:rsidRDefault="005D2A97" w:rsidP="005D2A97">
      <w:pPr>
        <w:spacing w:after="120"/>
        <w:ind w:left="1985" w:hanging="1985"/>
        <w:rPr>
          <w:rFonts w:ascii="Arial" w:hAnsi="Arial" w:cs="Arial"/>
          <w:b/>
          <w:bCs/>
        </w:rPr>
      </w:pPr>
      <w:r w:rsidRPr="005E70F3">
        <w:rPr>
          <w:rFonts w:ascii="Arial" w:hAnsi="Arial" w:cs="Arial"/>
          <w:b/>
          <w:bCs/>
        </w:rPr>
        <w:t>Title:</w:t>
      </w:r>
      <w:r w:rsidRPr="005E70F3">
        <w:rPr>
          <w:rFonts w:ascii="Arial" w:hAnsi="Arial" w:cs="Arial"/>
          <w:b/>
          <w:bCs/>
        </w:rPr>
        <w:tab/>
        <w:t xml:space="preserve">Pseudo-CR on </w:t>
      </w:r>
      <w:r w:rsidR="005E70F3">
        <w:rPr>
          <w:rFonts w:ascii="Arial" w:hAnsi="Arial" w:cs="Arial"/>
          <w:b/>
          <w:bCs/>
        </w:rPr>
        <w:t xml:space="preserve">Individual </w:t>
      </w:r>
      <w:r w:rsidR="003B6273" w:rsidRPr="005E70F3">
        <w:rPr>
          <w:rFonts w:ascii="Arial" w:hAnsi="Arial" w:cs="Arial"/>
          <w:b/>
          <w:bCs/>
        </w:rPr>
        <w:t xml:space="preserve">DNS context resource </w:t>
      </w:r>
    </w:p>
    <w:p w14:paraId="6326FA5F" w14:textId="6F7EE131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29.556</w:t>
      </w:r>
    </w:p>
    <w:p w14:paraId="695FE820" w14:textId="5CB6F8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713E93">
        <w:rPr>
          <w:rFonts w:ascii="Arial" w:hAnsi="Arial" w:cs="Arial"/>
          <w:b/>
          <w:bCs/>
          <w:lang w:val="en-US"/>
        </w:rPr>
        <w:t>6.1.</w:t>
      </w:r>
      <w:r w:rsidR="00713E93">
        <w:rPr>
          <w:rFonts w:ascii="Arial" w:hAnsi="Arial" w:cs="Arial"/>
          <w:b/>
          <w:bCs/>
          <w:lang w:val="en-US"/>
        </w:rPr>
        <w:t>9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E35A6C2" w14:textId="77777777" w:rsidR="00E70DE7" w:rsidRDefault="00E70DE7" w:rsidP="005D2A97">
      <w:pPr>
        <w:pStyle w:val="CRCoverPage"/>
        <w:rPr>
          <w:b/>
          <w:lang w:val="en-US"/>
        </w:rPr>
      </w:pPr>
    </w:p>
    <w:p w14:paraId="47C15F9C" w14:textId="7D37878E" w:rsidR="005D2A97" w:rsidRDefault="00E70DE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5D2A97">
        <w:rPr>
          <w:b/>
          <w:lang w:val="en-US"/>
        </w:rPr>
        <w:t>. Reason for Change</w:t>
      </w:r>
    </w:p>
    <w:p w14:paraId="607DAF93" w14:textId="29A3095B" w:rsidR="005D2A97" w:rsidRDefault="00E70DE7" w:rsidP="005D2A97">
      <w:pPr>
        <w:rPr>
          <w:lang w:val="en-US"/>
        </w:rPr>
      </w:pPr>
      <w:r>
        <w:rPr>
          <w:lang w:val="en-US"/>
        </w:rPr>
        <w:t xml:space="preserve">This pCR </w:t>
      </w:r>
      <w:r w:rsidR="003B6273">
        <w:rPr>
          <w:lang w:val="en-US"/>
        </w:rPr>
        <w:t xml:space="preserve">proposes the definition of the </w:t>
      </w:r>
      <w:r w:rsidR="005E70F3">
        <w:rPr>
          <w:lang w:val="en-US"/>
        </w:rPr>
        <w:t xml:space="preserve">individual </w:t>
      </w:r>
      <w:r w:rsidR="003B6273">
        <w:rPr>
          <w:lang w:val="en-US"/>
        </w:rPr>
        <w:t>DNS context resource</w:t>
      </w:r>
      <w:r>
        <w:rPr>
          <w:lang w:val="en-US"/>
        </w:rPr>
        <w:t>.</w:t>
      </w:r>
    </w:p>
    <w:p w14:paraId="5BFD12E3" w14:textId="77777777" w:rsidR="003B6273" w:rsidRDefault="003B6273" w:rsidP="005D2A97">
      <w:pPr>
        <w:pStyle w:val="CRCoverPage"/>
        <w:rPr>
          <w:b/>
          <w:lang w:val="en-US"/>
        </w:rPr>
      </w:pPr>
    </w:p>
    <w:p w14:paraId="66370171" w14:textId="01ACC48D" w:rsidR="005D2A97" w:rsidRDefault="00E70DE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5D2A97">
        <w:rPr>
          <w:b/>
          <w:lang w:val="en-US"/>
        </w:rPr>
        <w:t>. Proposal</w:t>
      </w:r>
    </w:p>
    <w:p w14:paraId="673F4103" w14:textId="706CB132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DE1837">
        <w:rPr>
          <w:lang w:val="en-US"/>
        </w:rPr>
        <w:t>to 3GPP TS 29.556 v0.1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79"/>
      <w:bookmarkStart w:id="1" w:name="_Toc35971371"/>
      <w:bookmarkStart w:id="2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FC0F24" w14:textId="77777777" w:rsidR="00E23A6B" w:rsidRPr="004D3578" w:rsidRDefault="00E23A6B" w:rsidP="00E23A6B">
      <w:pPr>
        <w:pStyle w:val="Heading1"/>
      </w:pPr>
      <w:bookmarkStart w:id="3" w:name="_Toc70926191"/>
      <w:bookmarkStart w:id="4" w:name="_Toc510696621"/>
      <w:bookmarkStart w:id="5" w:name="_Toc35971412"/>
      <w:bookmarkStart w:id="6" w:name="_Toc70926232"/>
      <w:bookmarkEnd w:id="0"/>
      <w:bookmarkEnd w:id="1"/>
      <w:bookmarkEnd w:id="2"/>
      <w:r w:rsidRPr="004D3578">
        <w:t>2</w:t>
      </w:r>
      <w:r w:rsidRPr="004D3578">
        <w:tab/>
        <w:t>References</w:t>
      </w:r>
      <w:bookmarkEnd w:id="3"/>
    </w:p>
    <w:p w14:paraId="4EDDBE0E" w14:textId="77777777" w:rsidR="00E23A6B" w:rsidRPr="004D3578" w:rsidRDefault="00E23A6B" w:rsidP="00E23A6B">
      <w:r w:rsidRPr="004D3578">
        <w:t>The following documents contain provisions which, through reference in this text, constitute provisions of the present document.</w:t>
      </w:r>
    </w:p>
    <w:p w14:paraId="2BD10118" w14:textId="77777777" w:rsidR="00E23A6B" w:rsidRPr="004D3578" w:rsidRDefault="00E23A6B" w:rsidP="00E23A6B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C23BFAD" w14:textId="77777777" w:rsidR="00E23A6B" w:rsidRPr="004D3578" w:rsidRDefault="00E23A6B" w:rsidP="00E23A6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27D0E0A" w14:textId="77777777" w:rsidR="00E23A6B" w:rsidRPr="004D3578" w:rsidRDefault="00E23A6B" w:rsidP="00E23A6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7"/>
    <w:bookmarkEnd w:id="8"/>
    <w:bookmarkEnd w:id="9"/>
    <w:bookmarkEnd w:id="10"/>
    <w:p w14:paraId="22906655" w14:textId="77777777" w:rsidR="00E23A6B" w:rsidRDefault="00E23A6B" w:rsidP="00E23A6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8B29669" w14:textId="77777777" w:rsidR="00E23A6B" w:rsidRPr="005E4D39" w:rsidRDefault="00E23A6B" w:rsidP="00E23A6B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1640F138" w14:textId="77777777" w:rsidR="00E23A6B" w:rsidRPr="005E4D39" w:rsidRDefault="00E23A6B" w:rsidP="00E23A6B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5472B83A" w14:textId="77777777" w:rsidR="00E23A6B" w:rsidRPr="005E4D39" w:rsidRDefault="00E23A6B" w:rsidP="00E23A6B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50125C77" w14:textId="77777777" w:rsidR="00E23A6B" w:rsidRDefault="00E23A6B" w:rsidP="00E23A6B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6B722170" w14:textId="77777777" w:rsidR="00E23A6B" w:rsidRDefault="00E23A6B" w:rsidP="00E23A6B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9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479A839" w14:textId="77777777" w:rsidR="00E23A6B" w:rsidRDefault="00E23A6B" w:rsidP="00E23A6B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1A3740CA" w14:textId="77777777" w:rsidR="00E23A6B" w:rsidRPr="00E535AD" w:rsidRDefault="00E23A6B" w:rsidP="00E23A6B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54BD540E" w14:textId="77777777" w:rsidR="00E23A6B" w:rsidRPr="00E535AD" w:rsidRDefault="00E23A6B" w:rsidP="00E23A6B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7E4E92A5" w14:textId="77777777" w:rsidR="00E23A6B" w:rsidRPr="00986E88" w:rsidRDefault="00E23A6B" w:rsidP="00E23A6B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275CC3EC" w14:textId="77777777" w:rsidR="00E23A6B" w:rsidRPr="00986E88" w:rsidRDefault="00E23A6B" w:rsidP="00E23A6B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2CD4F181" w14:textId="77777777" w:rsidR="00E23A6B" w:rsidRPr="00986E88" w:rsidRDefault="00E23A6B" w:rsidP="00E23A6B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0041A142" w14:textId="77777777" w:rsidR="00E23A6B" w:rsidRDefault="00E23A6B" w:rsidP="00E23A6B">
      <w:pPr>
        <w:pStyle w:val="EX"/>
      </w:pPr>
      <w:r>
        <w:t>[13]</w:t>
      </w:r>
      <w:r>
        <w:tab/>
        <w:t>IETF RFC 7807: "Problem Details for HTTP APIs".</w:t>
      </w:r>
    </w:p>
    <w:p w14:paraId="70D407B6" w14:textId="33139E69" w:rsidR="00E23A6B" w:rsidRDefault="00E23A6B" w:rsidP="00E23A6B">
      <w:pPr>
        <w:pStyle w:val="EX"/>
        <w:rPr>
          <w:ins w:id="11" w:author="Bruno Landais" w:date="2021-05-04T16:26:00Z"/>
        </w:rPr>
      </w:pPr>
      <w:r>
        <w:t>[14]</w:t>
      </w:r>
      <w:r>
        <w:tab/>
      </w:r>
      <w:r w:rsidRPr="005E4D39">
        <w:t>3GPP TS 23.5</w:t>
      </w:r>
      <w:r>
        <w:t>48</w:t>
      </w:r>
      <w:r w:rsidRPr="005E4D39">
        <w:t>: "</w:t>
      </w:r>
      <w:r w:rsidRPr="00C70D9E">
        <w:t>5G System Enhancements for Edge Computing</w:t>
      </w:r>
      <w:r w:rsidRPr="005E4D39">
        <w:t>; Stage 2".</w:t>
      </w:r>
    </w:p>
    <w:p w14:paraId="5DC54CFE" w14:textId="1E5E4429" w:rsidR="00E23A6B" w:rsidRDefault="00E23A6B" w:rsidP="00E23A6B">
      <w:pPr>
        <w:pStyle w:val="EX"/>
        <w:rPr>
          <w:ins w:id="12" w:author="Bruno Landais" w:date="2021-05-04T16:26:00Z"/>
          <w:lang w:eastAsia="zh-CN"/>
        </w:rPr>
      </w:pPr>
      <w:ins w:id="13" w:author="Bruno Landais" w:date="2021-05-04T16:26:00Z">
        <w:r>
          <w:rPr>
            <w:lang w:eastAsia="zh-CN"/>
          </w:rPr>
          <w:t>[x]</w:t>
        </w:r>
        <w:r>
          <w:rPr>
            <w:lang w:eastAsia="zh-CN"/>
          </w:rPr>
          <w:tab/>
          <w:t>IETF RFC 6902: "JavaScript Object Notation (JSON) Patch".</w:t>
        </w:r>
      </w:ins>
    </w:p>
    <w:p w14:paraId="12B0F0E6" w14:textId="77777777" w:rsidR="00E23A6B" w:rsidRDefault="00E23A6B" w:rsidP="00E23A6B">
      <w:pPr>
        <w:pStyle w:val="EX"/>
      </w:pPr>
    </w:p>
    <w:p w14:paraId="20F0064B" w14:textId="2A28EA8B" w:rsidR="00E23A6B" w:rsidRDefault="00E23A6B" w:rsidP="00AD0E06">
      <w:pPr>
        <w:pStyle w:val="Heading4"/>
      </w:pPr>
    </w:p>
    <w:p w14:paraId="5856E415" w14:textId="6D0EF597" w:rsidR="00E23A6B" w:rsidRPr="006B5418" w:rsidRDefault="00E23A6B" w:rsidP="00E23A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AFC766" w14:textId="385145D0" w:rsidR="00AD0E06" w:rsidRDefault="00AD0E06" w:rsidP="00AD0E06">
      <w:pPr>
        <w:pStyle w:val="Heading4"/>
      </w:pPr>
      <w:r>
        <w:t>6.1.3.3</w:t>
      </w:r>
      <w:r>
        <w:tab/>
        <w:t xml:space="preserve">Resource: </w:t>
      </w:r>
      <w:del w:id="14" w:author="Bruno Landais" w:date="2021-05-04T11:40:00Z">
        <w:r w:rsidDel="00AD0E06">
          <w:delText>&lt;resource 2&gt;</w:delText>
        </w:r>
      </w:del>
      <w:bookmarkEnd w:id="4"/>
      <w:bookmarkEnd w:id="5"/>
      <w:bookmarkEnd w:id="6"/>
      <w:ins w:id="15" w:author="Bruno Landais" w:date="2021-05-04T11:40:00Z">
        <w:r>
          <w:t>Individual DNS context</w:t>
        </w:r>
      </w:ins>
    </w:p>
    <w:p w14:paraId="50818066" w14:textId="07DB233B" w:rsidR="00AD0E06" w:rsidRPr="00384E92" w:rsidDel="00AD0E06" w:rsidRDefault="00AD0E06" w:rsidP="00AD0E06">
      <w:pPr>
        <w:pStyle w:val="Guidance"/>
        <w:rPr>
          <w:del w:id="16" w:author="Bruno Landais" w:date="2021-05-04T11:40:00Z"/>
        </w:rPr>
      </w:pPr>
      <w:del w:id="17" w:author="Bruno Landais" w:date="2021-05-04T11:40:00Z">
        <w:r w:rsidDel="00AD0E06">
          <w:delText>And so on if there are more than two resources supported by the service. Same structure as in clause 6.1.3.2.</w:delText>
        </w:r>
      </w:del>
    </w:p>
    <w:p w14:paraId="43EDBE36" w14:textId="77777777" w:rsidR="00AD0E06" w:rsidRDefault="00AD0E06" w:rsidP="00AD0E06">
      <w:pPr>
        <w:pStyle w:val="Heading5"/>
        <w:rPr>
          <w:ins w:id="18" w:author="Bruno Landais" w:date="2021-05-04T11:41:00Z"/>
        </w:rPr>
      </w:pPr>
      <w:bookmarkStart w:id="19" w:name="_Toc25073874"/>
      <w:bookmarkStart w:id="20" w:name="_Toc34063050"/>
      <w:bookmarkStart w:id="21" w:name="_Toc43120024"/>
      <w:bookmarkStart w:id="22" w:name="_Toc49768079"/>
      <w:bookmarkStart w:id="23" w:name="_Toc56434252"/>
      <w:bookmarkStart w:id="24" w:name="_Toc67687830"/>
      <w:ins w:id="25" w:author="Bruno Landais" w:date="2021-05-04T11:41:00Z">
        <w:r>
          <w:t>6.1.3.3.1</w:t>
        </w:r>
        <w:r>
          <w:tab/>
          <w:t>Description</w:t>
        </w:r>
        <w:bookmarkEnd w:id="19"/>
        <w:bookmarkEnd w:id="20"/>
        <w:bookmarkEnd w:id="21"/>
        <w:bookmarkEnd w:id="22"/>
        <w:bookmarkEnd w:id="23"/>
        <w:bookmarkEnd w:id="24"/>
      </w:ins>
    </w:p>
    <w:p w14:paraId="12A6E40E" w14:textId="4EC85914" w:rsidR="00AD0E06" w:rsidRDefault="00AD0E06" w:rsidP="00AD0E06">
      <w:pPr>
        <w:rPr>
          <w:ins w:id="26" w:author="Bruno Landais" w:date="2021-05-04T11:41:00Z"/>
        </w:rPr>
      </w:pPr>
      <w:ins w:id="27" w:author="Bruno Landais" w:date="2021-05-04T11:41:00Z">
        <w:r>
          <w:t>This resource represents an individual DNS context created in the EASDF.</w:t>
        </w:r>
      </w:ins>
    </w:p>
    <w:p w14:paraId="278796AC" w14:textId="77777777" w:rsidR="00AD0E06" w:rsidRDefault="00AD0E06" w:rsidP="00AD0E06">
      <w:pPr>
        <w:rPr>
          <w:ins w:id="28" w:author="Bruno Landais" w:date="2021-05-04T11:41:00Z"/>
        </w:rPr>
      </w:pPr>
      <w:ins w:id="29" w:author="Bruno Landais" w:date="2021-05-04T11:41:00Z">
        <w:r>
          <w:t>This resource is modelled with the Document resource archetype (see clause C.1 of 3GPP TS 29.501 [5]).</w:t>
        </w:r>
      </w:ins>
    </w:p>
    <w:p w14:paraId="17AC170F" w14:textId="77777777" w:rsidR="00AD0E06" w:rsidRDefault="00AD0E06" w:rsidP="00AD0E06">
      <w:pPr>
        <w:pStyle w:val="Heading5"/>
        <w:rPr>
          <w:ins w:id="30" w:author="Bruno Landais" w:date="2021-05-04T11:41:00Z"/>
        </w:rPr>
      </w:pPr>
      <w:bookmarkStart w:id="31" w:name="_Toc25073875"/>
      <w:bookmarkStart w:id="32" w:name="_Toc34063051"/>
      <w:bookmarkStart w:id="33" w:name="_Toc43120025"/>
      <w:bookmarkStart w:id="34" w:name="_Toc49768080"/>
      <w:bookmarkStart w:id="35" w:name="_Toc56434253"/>
      <w:bookmarkStart w:id="36" w:name="_Toc67687831"/>
      <w:ins w:id="37" w:author="Bruno Landais" w:date="2021-05-04T11:41:00Z">
        <w:r>
          <w:t>6.1.3.3.2</w:t>
        </w:r>
        <w:r>
          <w:tab/>
          <w:t>Resource Definition</w:t>
        </w:r>
        <w:bookmarkEnd w:id="31"/>
        <w:bookmarkEnd w:id="32"/>
        <w:bookmarkEnd w:id="33"/>
        <w:bookmarkEnd w:id="34"/>
        <w:bookmarkEnd w:id="35"/>
        <w:bookmarkEnd w:id="36"/>
      </w:ins>
    </w:p>
    <w:p w14:paraId="3FFD545E" w14:textId="7E528336" w:rsidR="00AD0E06" w:rsidRDefault="00AD0E06" w:rsidP="00AD0E06">
      <w:pPr>
        <w:rPr>
          <w:ins w:id="38" w:author="Bruno Landais" w:date="2021-05-04T11:41:00Z"/>
        </w:rPr>
      </w:pPr>
      <w:ins w:id="39" w:author="Bruno Landais" w:date="2021-05-04T11:41:00Z">
        <w:r>
          <w:t xml:space="preserve">Resource URI: </w:t>
        </w:r>
        <w:r>
          <w:rPr>
            <w:b/>
          </w:rPr>
          <w:t>{apiRoot}/neasdf-</w:t>
        </w:r>
      </w:ins>
      <w:ins w:id="40" w:author="Bruno Landais" w:date="2021-05-04T11:42:00Z">
        <w:r>
          <w:rPr>
            <w:b/>
          </w:rPr>
          <w:t>dnscontext</w:t>
        </w:r>
      </w:ins>
      <w:ins w:id="41" w:author="Bruno Landais" w:date="2021-05-04T11:41:00Z">
        <w:r>
          <w:rPr>
            <w:b/>
          </w:rPr>
          <w:t>/</w:t>
        </w:r>
        <w:bookmarkStart w:id="42" w:name="_Hlk6318174"/>
        <w:r>
          <w:rPr>
            <w:b/>
          </w:rPr>
          <w:t>&lt;apiVersion&gt;</w:t>
        </w:r>
        <w:bookmarkEnd w:id="42"/>
        <w:r>
          <w:rPr>
            <w:b/>
          </w:rPr>
          <w:t>/</w:t>
        </w:r>
      </w:ins>
      <w:ins w:id="43" w:author="Bruno Landais" w:date="2021-05-04T11:42:00Z">
        <w:r>
          <w:rPr>
            <w:b/>
          </w:rPr>
          <w:t>dns</w:t>
        </w:r>
      </w:ins>
      <w:ins w:id="44" w:author="Bruno Landais" w:date="2021-05-04T11:41:00Z">
        <w:r>
          <w:rPr>
            <w:b/>
          </w:rPr>
          <w:t>-contexts/{</w:t>
        </w:r>
      </w:ins>
      <w:ins w:id="45" w:author="Bruno Landais" w:date="2021-05-04T11:42:00Z">
        <w:r>
          <w:rPr>
            <w:b/>
          </w:rPr>
          <w:t>dns</w:t>
        </w:r>
      </w:ins>
      <w:ins w:id="46" w:author="Bruno Landais" w:date="2021-05-04T11:41:00Z">
        <w:r>
          <w:rPr>
            <w:b/>
          </w:rPr>
          <w:t>Context</w:t>
        </w:r>
      </w:ins>
      <w:ins w:id="47" w:author="Bruno Landais" w:date="2021-05-04T11:42:00Z">
        <w:r>
          <w:rPr>
            <w:b/>
          </w:rPr>
          <w:t>Id</w:t>
        </w:r>
      </w:ins>
      <w:ins w:id="48" w:author="Bruno Landais" w:date="2021-05-04T11:41:00Z">
        <w:r>
          <w:rPr>
            <w:b/>
          </w:rPr>
          <w:t>}</w:t>
        </w:r>
      </w:ins>
    </w:p>
    <w:p w14:paraId="749A83A5" w14:textId="77777777" w:rsidR="00AD0E06" w:rsidRDefault="00AD0E06" w:rsidP="00AD0E06">
      <w:pPr>
        <w:rPr>
          <w:ins w:id="49" w:author="Bruno Landais" w:date="2021-05-04T11:41:00Z"/>
          <w:rFonts w:ascii="Arial" w:hAnsi="Arial" w:cs="Arial"/>
        </w:rPr>
      </w:pPr>
      <w:ins w:id="50" w:author="Bruno Landais" w:date="2021-05-04T11:41:00Z">
        <w:r>
          <w:t>This resource shall support the resource URI variables defined in table 6.1.3.3.2-1</w:t>
        </w:r>
        <w:r>
          <w:rPr>
            <w:rFonts w:ascii="Arial" w:hAnsi="Arial" w:cs="Arial"/>
          </w:rPr>
          <w:t>.</w:t>
        </w:r>
      </w:ins>
    </w:p>
    <w:p w14:paraId="66B9478D" w14:textId="77777777" w:rsidR="00AD0E06" w:rsidRDefault="00AD0E06" w:rsidP="00AD0E06">
      <w:pPr>
        <w:pStyle w:val="TH"/>
        <w:rPr>
          <w:ins w:id="51" w:author="Bruno Landais" w:date="2021-05-04T11:41:00Z"/>
          <w:rFonts w:cs="Arial"/>
        </w:rPr>
      </w:pPr>
      <w:ins w:id="52" w:author="Bruno Landais" w:date="2021-05-04T11:41:00Z">
        <w:r>
          <w:t>Table 6.1.3.3.2-1: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559"/>
        <w:gridCol w:w="6514"/>
      </w:tblGrid>
      <w:tr w:rsidR="00AD0E06" w14:paraId="6F4BD1B1" w14:textId="77777777" w:rsidTr="00AD0E06">
        <w:trPr>
          <w:jc w:val="center"/>
          <w:ins w:id="53" w:author="Bruno Landais" w:date="2021-05-04T11:41:00Z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CFADABD" w14:textId="77777777" w:rsidR="00AD0E06" w:rsidRDefault="00AD0E06">
            <w:pPr>
              <w:pStyle w:val="TAH"/>
              <w:rPr>
                <w:ins w:id="54" w:author="Bruno Landais" w:date="2021-05-04T11:41:00Z"/>
              </w:rPr>
            </w:pPr>
            <w:ins w:id="55" w:author="Bruno Landais" w:date="2021-05-04T11:41:00Z">
              <w:r>
                <w:t>Name</w:t>
              </w:r>
            </w:ins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EA681CA" w14:textId="77777777" w:rsidR="00AD0E06" w:rsidRDefault="00AD0E06">
            <w:pPr>
              <w:pStyle w:val="TAH"/>
              <w:rPr>
                <w:ins w:id="56" w:author="Bruno Landais" w:date="2021-05-04T11:41:00Z"/>
              </w:rPr>
            </w:pPr>
            <w:ins w:id="57" w:author="Bruno Landais" w:date="2021-05-04T11:41:00Z">
              <w:r>
                <w:t>Data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4CE096A" w14:textId="77777777" w:rsidR="00AD0E06" w:rsidRDefault="00AD0E06">
            <w:pPr>
              <w:pStyle w:val="TAH"/>
              <w:rPr>
                <w:ins w:id="58" w:author="Bruno Landais" w:date="2021-05-04T11:41:00Z"/>
              </w:rPr>
            </w:pPr>
            <w:ins w:id="59" w:author="Bruno Landais" w:date="2021-05-04T11:41:00Z">
              <w:r>
                <w:t>Definition</w:t>
              </w:r>
            </w:ins>
          </w:p>
        </w:tc>
      </w:tr>
      <w:tr w:rsidR="00AD0E06" w14:paraId="2681FC76" w14:textId="77777777" w:rsidTr="00AD0E06">
        <w:trPr>
          <w:jc w:val="center"/>
          <w:ins w:id="60" w:author="Bruno Landais" w:date="2021-05-04T11:41:00Z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85741" w14:textId="77777777" w:rsidR="00AD0E06" w:rsidRDefault="00AD0E06">
            <w:pPr>
              <w:pStyle w:val="TAL"/>
              <w:rPr>
                <w:ins w:id="61" w:author="Bruno Landais" w:date="2021-05-04T11:41:00Z"/>
              </w:rPr>
            </w:pPr>
            <w:ins w:id="62" w:author="Bruno Landais" w:date="2021-05-04T11:41:00Z">
              <w:r>
                <w:t>apiRoot</w:t>
              </w:r>
            </w:ins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83E71" w14:textId="77777777" w:rsidR="00AD0E06" w:rsidRDefault="00AD0E06">
            <w:pPr>
              <w:pStyle w:val="TAC"/>
              <w:rPr>
                <w:ins w:id="63" w:author="Bruno Landais" w:date="2021-05-04T11:41:00Z"/>
              </w:rPr>
            </w:pPr>
            <w:ins w:id="64" w:author="Bruno Landais" w:date="2021-05-04T11:41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80491E" w14:textId="77777777" w:rsidR="00AD0E06" w:rsidRDefault="00AD0E06">
            <w:pPr>
              <w:pStyle w:val="TAL"/>
              <w:rPr>
                <w:ins w:id="65" w:author="Bruno Landais" w:date="2021-05-04T11:41:00Z"/>
              </w:rPr>
            </w:pPr>
            <w:ins w:id="66" w:author="Bruno Landais" w:date="2021-05-04T11:41:00Z">
              <w:r>
                <w:t>See clause 6.1.1.</w:t>
              </w:r>
            </w:ins>
          </w:p>
        </w:tc>
      </w:tr>
      <w:tr w:rsidR="00AD0E06" w14:paraId="3F969E7D" w14:textId="77777777" w:rsidTr="00AD0E06">
        <w:trPr>
          <w:jc w:val="center"/>
          <w:ins w:id="67" w:author="Bruno Landais" w:date="2021-05-04T11:41:00Z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EF862" w14:textId="77777777" w:rsidR="00AD0E06" w:rsidRDefault="00AD0E06">
            <w:pPr>
              <w:pStyle w:val="TAL"/>
              <w:rPr>
                <w:ins w:id="68" w:author="Bruno Landais" w:date="2021-05-04T11:41:00Z"/>
              </w:rPr>
            </w:pPr>
            <w:ins w:id="69" w:author="Bruno Landais" w:date="2021-05-04T11:41:00Z">
              <w:r>
                <w:t>apiVersion</w:t>
              </w:r>
            </w:ins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BA650" w14:textId="77777777" w:rsidR="00AD0E06" w:rsidRDefault="00AD0E06">
            <w:pPr>
              <w:pStyle w:val="TAC"/>
              <w:rPr>
                <w:ins w:id="70" w:author="Bruno Landais" w:date="2021-05-04T11:41:00Z"/>
              </w:rPr>
            </w:pPr>
            <w:ins w:id="71" w:author="Bruno Landais" w:date="2021-05-04T11:41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381551" w14:textId="77777777" w:rsidR="00AD0E06" w:rsidRDefault="00AD0E06">
            <w:pPr>
              <w:pStyle w:val="TAL"/>
              <w:rPr>
                <w:ins w:id="72" w:author="Bruno Landais" w:date="2021-05-04T11:41:00Z"/>
              </w:rPr>
            </w:pPr>
            <w:ins w:id="73" w:author="Bruno Landais" w:date="2021-05-04T11:41:00Z">
              <w:r>
                <w:t>See clause 6.1.1.</w:t>
              </w:r>
            </w:ins>
          </w:p>
        </w:tc>
      </w:tr>
      <w:tr w:rsidR="00AD0E06" w:rsidRPr="00AD0E06" w14:paraId="025B6653" w14:textId="77777777" w:rsidTr="00AD0E06">
        <w:trPr>
          <w:jc w:val="center"/>
          <w:ins w:id="74" w:author="Bruno Landais" w:date="2021-05-04T11:41:00Z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B07FD" w14:textId="52379A36" w:rsidR="00AD0E06" w:rsidRDefault="00AD0E06">
            <w:pPr>
              <w:pStyle w:val="TAL"/>
              <w:rPr>
                <w:ins w:id="75" w:author="Bruno Landais" w:date="2021-05-04T11:41:00Z"/>
              </w:rPr>
            </w:pPr>
            <w:ins w:id="76" w:author="Bruno Landais" w:date="2021-05-04T11:42:00Z">
              <w:r>
                <w:t>dnsContextId</w:t>
              </w:r>
            </w:ins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7E41F0" w14:textId="77777777" w:rsidR="00AD0E06" w:rsidRDefault="00AD0E06">
            <w:pPr>
              <w:pStyle w:val="TAC"/>
              <w:rPr>
                <w:ins w:id="77" w:author="Bruno Landais" w:date="2021-05-04T11:41:00Z"/>
              </w:rPr>
            </w:pPr>
            <w:ins w:id="78" w:author="Bruno Landais" w:date="2021-05-04T11:41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B46389" w14:textId="24302149" w:rsidR="00AD0E06" w:rsidRDefault="00AD0E06">
            <w:pPr>
              <w:pStyle w:val="TAL"/>
              <w:rPr>
                <w:ins w:id="79" w:author="Bruno Landais" w:date="2021-05-04T11:41:00Z"/>
              </w:rPr>
            </w:pPr>
            <w:ins w:id="80" w:author="Bruno Landais" w:date="2021-05-04T11:42:00Z">
              <w:r>
                <w:t xml:space="preserve">DNS </w:t>
              </w:r>
            </w:ins>
            <w:ins w:id="81" w:author="Bruno Landais" w:date="2021-05-04T11:41:00Z">
              <w:r>
                <w:t xml:space="preserve">context </w:t>
              </w:r>
            </w:ins>
            <w:ins w:id="82" w:author="Bruno Landais" w:date="2021-05-04T11:42:00Z">
              <w:r>
                <w:t>Identifier</w:t>
              </w:r>
            </w:ins>
            <w:ins w:id="83" w:author="Bruno Landais" w:date="2021-05-04T11:41:00Z">
              <w:r>
                <w:t xml:space="preserve"> assigned by the </w:t>
              </w:r>
            </w:ins>
            <w:ins w:id="84" w:author="Bruno Landais" w:date="2021-05-04T11:42:00Z">
              <w:r>
                <w:t>EASDF</w:t>
              </w:r>
            </w:ins>
            <w:ins w:id="85" w:author="Bruno Landais" w:date="2021-05-04T11:41:00Z">
              <w:r>
                <w:t xml:space="preserve"> during the Create service operation.</w:t>
              </w:r>
            </w:ins>
          </w:p>
        </w:tc>
      </w:tr>
    </w:tbl>
    <w:p w14:paraId="077132D5" w14:textId="77777777" w:rsidR="00AD0E06" w:rsidRDefault="00AD0E06" w:rsidP="00AD0E06">
      <w:pPr>
        <w:rPr>
          <w:ins w:id="86" w:author="Bruno Landais" w:date="2021-05-04T11:41:00Z"/>
        </w:rPr>
      </w:pPr>
    </w:p>
    <w:p w14:paraId="1CB7BD19" w14:textId="77777777" w:rsidR="00AD0E06" w:rsidRDefault="00AD0E06" w:rsidP="00AD0E06">
      <w:pPr>
        <w:pStyle w:val="Heading5"/>
        <w:rPr>
          <w:ins w:id="87" w:author="Bruno Landais" w:date="2021-05-04T11:41:00Z"/>
        </w:rPr>
      </w:pPr>
      <w:bookmarkStart w:id="88" w:name="_Toc25073876"/>
      <w:bookmarkStart w:id="89" w:name="_Toc34063052"/>
      <w:bookmarkStart w:id="90" w:name="_Toc43120026"/>
      <w:bookmarkStart w:id="91" w:name="_Toc49768081"/>
      <w:bookmarkStart w:id="92" w:name="_Toc56434254"/>
      <w:bookmarkStart w:id="93" w:name="_Toc67687832"/>
      <w:ins w:id="94" w:author="Bruno Landais" w:date="2021-05-04T11:41:00Z">
        <w:r>
          <w:t>6.1.3.3.3</w:t>
        </w:r>
        <w:r>
          <w:tab/>
          <w:t>Resource Standard Methods</w:t>
        </w:r>
        <w:bookmarkEnd w:id="88"/>
        <w:bookmarkEnd w:id="89"/>
        <w:bookmarkEnd w:id="90"/>
        <w:bookmarkEnd w:id="91"/>
        <w:bookmarkEnd w:id="92"/>
        <w:bookmarkEnd w:id="93"/>
      </w:ins>
    </w:p>
    <w:p w14:paraId="0E21B4E3" w14:textId="6FAC119B" w:rsidR="00AE403F" w:rsidRPr="00384E92" w:rsidRDefault="00AE403F" w:rsidP="00AE403F">
      <w:pPr>
        <w:pStyle w:val="Heading6"/>
        <w:rPr>
          <w:ins w:id="95" w:author="Bruno Landais" w:date="2021-05-04T11:53:00Z"/>
        </w:rPr>
      </w:pPr>
      <w:bookmarkStart w:id="96" w:name="_Toc510696613"/>
      <w:bookmarkStart w:id="97" w:name="_Toc35971404"/>
      <w:bookmarkStart w:id="98" w:name="_Toc70926224"/>
      <w:bookmarkStart w:id="99" w:name="_Toc25073877"/>
      <w:bookmarkStart w:id="100" w:name="_Toc34063053"/>
      <w:bookmarkStart w:id="101" w:name="_Toc43120027"/>
      <w:bookmarkStart w:id="102" w:name="_Toc49768082"/>
      <w:bookmarkStart w:id="103" w:name="_Toc56434255"/>
      <w:bookmarkStart w:id="104" w:name="_Toc67687833"/>
      <w:ins w:id="105" w:author="Bruno Landais" w:date="2021-05-04T11:53:00Z">
        <w:r w:rsidRPr="00384E92">
          <w:t>6.</w:t>
        </w:r>
        <w:r>
          <w:t>1.3.3.3</w:t>
        </w:r>
        <w:r w:rsidRPr="00384E92">
          <w:t>.1</w:t>
        </w:r>
        <w:r w:rsidRPr="00384E92">
          <w:tab/>
        </w:r>
      </w:ins>
      <w:bookmarkEnd w:id="96"/>
      <w:bookmarkEnd w:id="97"/>
      <w:bookmarkEnd w:id="98"/>
      <w:ins w:id="106" w:author="Bruno Landais" w:date="2021-05-04T11:54:00Z">
        <w:r>
          <w:t>DELETE</w:t>
        </w:r>
      </w:ins>
    </w:p>
    <w:p w14:paraId="3CA308E3" w14:textId="25B9EEE4" w:rsidR="00AE403F" w:rsidRDefault="00AE403F" w:rsidP="00AE403F">
      <w:pPr>
        <w:rPr>
          <w:ins w:id="107" w:author="Bruno Landais" w:date="2021-05-04T11:54:00Z"/>
        </w:rPr>
      </w:pPr>
      <w:ins w:id="108" w:author="Bruno Landais" w:date="2021-05-04T11:54:00Z">
        <w:r>
          <w:t>This method deletes an individual DNS context resource in the EASDF.</w:t>
        </w:r>
      </w:ins>
    </w:p>
    <w:p w14:paraId="32544B36" w14:textId="372C6171" w:rsidR="00AE403F" w:rsidRDefault="00AE403F" w:rsidP="00AE403F">
      <w:pPr>
        <w:rPr>
          <w:ins w:id="109" w:author="Bruno Landais" w:date="2021-05-04T11:53:00Z"/>
        </w:rPr>
      </w:pPr>
      <w:ins w:id="110" w:author="Bruno Landais" w:date="2021-05-04T11:53:00Z">
        <w:r>
          <w:t>This method shall support the URI query parameters specified in table 6.1.3.3.3.1-1.</w:t>
        </w:r>
      </w:ins>
    </w:p>
    <w:p w14:paraId="66D63806" w14:textId="1C39CD7C" w:rsidR="00AE403F" w:rsidRPr="00384E92" w:rsidRDefault="00AE403F" w:rsidP="00AE403F">
      <w:pPr>
        <w:pStyle w:val="TH"/>
        <w:rPr>
          <w:ins w:id="111" w:author="Bruno Landais" w:date="2021-05-04T11:53:00Z"/>
          <w:rFonts w:cs="Arial"/>
        </w:rPr>
      </w:pPr>
      <w:ins w:id="112" w:author="Bruno Landais" w:date="2021-05-04T11:53:00Z">
        <w:r w:rsidRPr="00384E92">
          <w:t>Table 6.</w:t>
        </w:r>
        <w:r>
          <w:t>1.3.3.3.1</w:t>
        </w:r>
        <w:r w:rsidRPr="00384E92">
          <w:t xml:space="preserve">-1: URI query parameters supported by the </w:t>
        </w:r>
      </w:ins>
      <w:ins w:id="113" w:author="Bruno Landais" w:date="2021-05-04T11:59:00Z">
        <w:r w:rsidR="00E34D07">
          <w:t>DELETE</w:t>
        </w:r>
      </w:ins>
      <w:ins w:id="114" w:author="Bruno Landais" w:date="2021-05-04T11:53:00Z"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119"/>
        <w:gridCol w:w="3573"/>
        <w:gridCol w:w="1536"/>
      </w:tblGrid>
      <w:tr w:rsidR="00AE403F" w:rsidRPr="00B54FF5" w14:paraId="77257B3C" w14:textId="77777777" w:rsidTr="00391EBF">
        <w:trPr>
          <w:jc w:val="center"/>
          <w:ins w:id="115" w:author="Bruno Landais" w:date="2021-05-04T11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301D1D" w14:textId="77777777" w:rsidR="00AE403F" w:rsidRPr="0016361A" w:rsidRDefault="00AE403F" w:rsidP="00391EBF">
            <w:pPr>
              <w:pStyle w:val="TAH"/>
              <w:rPr>
                <w:ins w:id="116" w:author="Bruno Landais" w:date="2021-05-04T11:53:00Z"/>
              </w:rPr>
            </w:pPr>
            <w:ins w:id="117" w:author="Bruno Landais" w:date="2021-05-04T11:53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D9C0B2" w14:textId="77777777" w:rsidR="00AE403F" w:rsidRPr="0016361A" w:rsidRDefault="00AE403F" w:rsidP="00391EBF">
            <w:pPr>
              <w:pStyle w:val="TAH"/>
              <w:rPr>
                <w:ins w:id="118" w:author="Bruno Landais" w:date="2021-05-04T11:53:00Z"/>
              </w:rPr>
            </w:pPr>
            <w:ins w:id="119" w:author="Bruno Landais" w:date="2021-05-04T11:53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C23A5D" w14:textId="77777777" w:rsidR="00AE403F" w:rsidRPr="0016361A" w:rsidRDefault="00AE403F" w:rsidP="00391EBF">
            <w:pPr>
              <w:pStyle w:val="TAH"/>
              <w:rPr>
                <w:ins w:id="120" w:author="Bruno Landais" w:date="2021-05-04T11:53:00Z"/>
              </w:rPr>
            </w:pPr>
            <w:ins w:id="121" w:author="Bruno Landais" w:date="2021-05-04T11:53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45E97D" w14:textId="77777777" w:rsidR="00AE403F" w:rsidRPr="0016361A" w:rsidRDefault="00AE403F" w:rsidP="00391EBF">
            <w:pPr>
              <w:pStyle w:val="TAH"/>
              <w:rPr>
                <w:ins w:id="122" w:author="Bruno Landais" w:date="2021-05-04T11:53:00Z"/>
              </w:rPr>
            </w:pPr>
            <w:ins w:id="123" w:author="Bruno Landais" w:date="2021-05-04T11:53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1B22E0" w14:textId="77777777" w:rsidR="00AE403F" w:rsidRPr="0016361A" w:rsidRDefault="00AE403F" w:rsidP="00391EBF">
            <w:pPr>
              <w:pStyle w:val="TAH"/>
              <w:rPr>
                <w:ins w:id="124" w:author="Bruno Landais" w:date="2021-05-04T11:53:00Z"/>
              </w:rPr>
            </w:pPr>
            <w:ins w:id="125" w:author="Bruno Landais" w:date="2021-05-04T11:53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15A346" w14:textId="77777777" w:rsidR="00AE403F" w:rsidRPr="0016361A" w:rsidRDefault="00AE403F" w:rsidP="00391EBF">
            <w:pPr>
              <w:pStyle w:val="TAH"/>
              <w:rPr>
                <w:ins w:id="126" w:author="Bruno Landais" w:date="2021-05-04T11:53:00Z"/>
              </w:rPr>
            </w:pPr>
            <w:ins w:id="127" w:author="Bruno Landais" w:date="2021-05-04T11:53:00Z">
              <w:r w:rsidRPr="0016361A">
                <w:t>Applicability</w:t>
              </w:r>
            </w:ins>
          </w:p>
        </w:tc>
      </w:tr>
      <w:tr w:rsidR="00AE403F" w:rsidRPr="00B54FF5" w14:paraId="737F68F7" w14:textId="77777777" w:rsidTr="00391EBF">
        <w:trPr>
          <w:jc w:val="center"/>
          <w:ins w:id="128" w:author="Bruno Landais" w:date="2021-05-04T11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F59F96" w14:textId="690E5B92" w:rsidR="00AE403F" w:rsidRPr="0016361A" w:rsidRDefault="00AE403F" w:rsidP="00391EBF">
            <w:pPr>
              <w:pStyle w:val="TAL"/>
              <w:rPr>
                <w:ins w:id="129" w:author="Bruno Landais" w:date="2021-05-04T11:53:00Z"/>
              </w:rPr>
            </w:pPr>
            <w:ins w:id="130" w:author="Bruno Landais" w:date="2021-05-04T11:53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821D3" w14:textId="7A11AF58" w:rsidR="00AE403F" w:rsidRPr="0016361A" w:rsidRDefault="00AE403F" w:rsidP="00391EBF">
            <w:pPr>
              <w:pStyle w:val="TAL"/>
              <w:rPr>
                <w:ins w:id="131" w:author="Bruno Landais" w:date="2021-05-04T11:53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65785" w14:textId="2A1B72D9" w:rsidR="00AE403F" w:rsidRPr="0016361A" w:rsidRDefault="00AE403F" w:rsidP="00391EBF">
            <w:pPr>
              <w:pStyle w:val="TAC"/>
              <w:rPr>
                <w:ins w:id="132" w:author="Bruno Landais" w:date="2021-05-04T11:53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8682D" w14:textId="2F4CA324" w:rsidR="00AE403F" w:rsidRPr="0016361A" w:rsidRDefault="00AE403F" w:rsidP="00391EBF">
            <w:pPr>
              <w:pStyle w:val="TAL"/>
              <w:rPr>
                <w:ins w:id="133" w:author="Bruno Landais" w:date="2021-05-04T11:53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515E8B" w14:textId="1B327383" w:rsidR="00AE403F" w:rsidRPr="0016361A" w:rsidRDefault="00AE403F" w:rsidP="00391EBF">
            <w:pPr>
              <w:pStyle w:val="TAL"/>
              <w:rPr>
                <w:ins w:id="134" w:author="Bruno Landais" w:date="2021-05-04T11:53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4A5F5" w14:textId="77777777" w:rsidR="00AE403F" w:rsidRPr="0016361A" w:rsidRDefault="00AE403F" w:rsidP="00391EBF">
            <w:pPr>
              <w:pStyle w:val="TAL"/>
              <w:rPr>
                <w:ins w:id="135" w:author="Bruno Landais" w:date="2021-05-04T11:53:00Z"/>
              </w:rPr>
            </w:pPr>
          </w:p>
        </w:tc>
      </w:tr>
    </w:tbl>
    <w:p w14:paraId="79EAB813" w14:textId="77777777" w:rsidR="00AE403F" w:rsidRDefault="00AE403F" w:rsidP="00AE403F">
      <w:pPr>
        <w:rPr>
          <w:ins w:id="136" w:author="Bruno Landais" w:date="2021-05-04T11:53:00Z"/>
        </w:rPr>
      </w:pPr>
    </w:p>
    <w:p w14:paraId="3CA4A3EB" w14:textId="60749278" w:rsidR="00AE403F" w:rsidRPr="00384E92" w:rsidRDefault="00AE403F" w:rsidP="00AE403F">
      <w:pPr>
        <w:rPr>
          <w:ins w:id="137" w:author="Bruno Landais" w:date="2021-05-04T11:53:00Z"/>
        </w:rPr>
      </w:pPr>
      <w:ins w:id="138" w:author="Bruno Landais" w:date="2021-05-04T11:53:00Z">
        <w:r>
          <w:t>This method shall support the request data structures specified in table 6.1.3.</w:t>
        </w:r>
      </w:ins>
      <w:ins w:id="139" w:author="Bruno Landais" w:date="2021-05-04T11:59:00Z">
        <w:r w:rsidR="00EB2668">
          <w:t>3</w:t>
        </w:r>
      </w:ins>
      <w:ins w:id="140" w:author="Bruno Landais" w:date="2021-05-04T11:53:00Z">
        <w:r>
          <w:t>.3.1-2 and the response data structures and response codes specified in table 6.1.3.</w:t>
        </w:r>
      </w:ins>
      <w:ins w:id="141" w:author="Bruno Landais" w:date="2021-05-04T11:59:00Z">
        <w:r w:rsidR="00EB2668">
          <w:t>3</w:t>
        </w:r>
      </w:ins>
      <w:ins w:id="142" w:author="Bruno Landais" w:date="2021-05-04T11:53:00Z">
        <w:r>
          <w:t>.3.1-3.</w:t>
        </w:r>
      </w:ins>
    </w:p>
    <w:p w14:paraId="13314152" w14:textId="4840DF88" w:rsidR="00AE403F" w:rsidRPr="001769FF" w:rsidRDefault="00AE403F" w:rsidP="00AE403F">
      <w:pPr>
        <w:pStyle w:val="TH"/>
        <w:rPr>
          <w:ins w:id="143" w:author="Bruno Landais" w:date="2021-05-04T11:53:00Z"/>
        </w:rPr>
      </w:pPr>
      <w:ins w:id="144" w:author="Bruno Landais" w:date="2021-05-04T11:53:00Z">
        <w:r w:rsidRPr="001769FF">
          <w:t>Table 6.</w:t>
        </w:r>
        <w:r>
          <w:t>1.3.3.</w:t>
        </w:r>
        <w:r w:rsidRPr="001769FF">
          <w:t xml:space="preserve">3.1-2: Data structures supported by the </w:t>
        </w:r>
      </w:ins>
      <w:ins w:id="145" w:author="Bruno Landais" w:date="2021-05-04T11:55:00Z">
        <w:r>
          <w:t>DELETE</w:t>
        </w:r>
      </w:ins>
      <w:ins w:id="146" w:author="Bruno Landais" w:date="2021-05-04T11:53:00Z"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AE403F" w:rsidRPr="00B54FF5" w14:paraId="18F76B9B" w14:textId="77777777" w:rsidTr="00391EBF">
        <w:trPr>
          <w:jc w:val="center"/>
          <w:ins w:id="147" w:author="Bruno Landais" w:date="2021-05-04T11:5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A39D2F" w14:textId="77777777" w:rsidR="00AE403F" w:rsidRPr="0016361A" w:rsidRDefault="00AE403F" w:rsidP="00391EBF">
            <w:pPr>
              <w:pStyle w:val="TAH"/>
              <w:rPr>
                <w:ins w:id="148" w:author="Bruno Landais" w:date="2021-05-04T11:53:00Z"/>
              </w:rPr>
            </w:pPr>
            <w:ins w:id="149" w:author="Bruno Landais" w:date="2021-05-04T11:53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D20F56" w14:textId="77777777" w:rsidR="00AE403F" w:rsidRPr="0016361A" w:rsidRDefault="00AE403F" w:rsidP="00391EBF">
            <w:pPr>
              <w:pStyle w:val="TAH"/>
              <w:rPr>
                <w:ins w:id="150" w:author="Bruno Landais" w:date="2021-05-04T11:53:00Z"/>
              </w:rPr>
            </w:pPr>
            <w:ins w:id="151" w:author="Bruno Landais" w:date="2021-05-04T11:53:00Z">
              <w:r w:rsidRPr="0016361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A30201" w14:textId="77777777" w:rsidR="00AE403F" w:rsidRPr="0016361A" w:rsidRDefault="00AE403F" w:rsidP="00391EBF">
            <w:pPr>
              <w:pStyle w:val="TAH"/>
              <w:rPr>
                <w:ins w:id="152" w:author="Bruno Landais" w:date="2021-05-04T11:53:00Z"/>
              </w:rPr>
            </w:pPr>
            <w:ins w:id="153" w:author="Bruno Landais" w:date="2021-05-04T11:53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9096D5" w14:textId="77777777" w:rsidR="00AE403F" w:rsidRPr="0016361A" w:rsidRDefault="00AE403F" w:rsidP="00391EBF">
            <w:pPr>
              <w:pStyle w:val="TAH"/>
              <w:rPr>
                <w:ins w:id="154" w:author="Bruno Landais" w:date="2021-05-04T11:53:00Z"/>
              </w:rPr>
            </w:pPr>
            <w:ins w:id="155" w:author="Bruno Landais" w:date="2021-05-04T11:53:00Z">
              <w:r w:rsidRPr="0016361A">
                <w:t>Description</w:t>
              </w:r>
            </w:ins>
          </w:p>
        </w:tc>
      </w:tr>
      <w:tr w:rsidR="00AE403F" w:rsidRPr="00B54FF5" w14:paraId="7442DD28" w14:textId="77777777" w:rsidTr="00391EBF">
        <w:trPr>
          <w:jc w:val="center"/>
          <w:ins w:id="156" w:author="Bruno Landais" w:date="2021-05-04T11:5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E7E775" w14:textId="7A294782" w:rsidR="00AE403F" w:rsidRPr="0016361A" w:rsidRDefault="00AE403F" w:rsidP="00391EBF">
            <w:pPr>
              <w:pStyle w:val="TAL"/>
              <w:rPr>
                <w:ins w:id="157" w:author="Bruno Landais" w:date="2021-05-04T11:53:00Z"/>
              </w:rPr>
            </w:pPr>
            <w:ins w:id="158" w:author="Bruno Landais" w:date="2021-05-04T11:55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75EA6" w14:textId="4BA2D6EF" w:rsidR="00AE403F" w:rsidRPr="0016361A" w:rsidRDefault="00AE403F" w:rsidP="00391EBF">
            <w:pPr>
              <w:pStyle w:val="TAC"/>
              <w:rPr>
                <w:ins w:id="159" w:author="Bruno Landais" w:date="2021-05-04T11:53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6FCC4" w14:textId="676292B3" w:rsidR="00AE403F" w:rsidRPr="0016361A" w:rsidRDefault="00AE403F" w:rsidP="00391EBF">
            <w:pPr>
              <w:pStyle w:val="TAL"/>
              <w:rPr>
                <w:ins w:id="160" w:author="Bruno Landais" w:date="2021-05-04T11:53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7BCBB6" w14:textId="7BCC4AE8" w:rsidR="00AE403F" w:rsidRPr="0016361A" w:rsidRDefault="00AE403F" w:rsidP="00391EBF">
            <w:pPr>
              <w:pStyle w:val="TAL"/>
              <w:rPr>
                <w:ins w:id="161" w:author="Bruno Landais" w:date="2021-05-04T11:53:00Z"/>
              </w:rPr>
            </w:pPr>
          </w:p>
        </w:tc>
      </w:tr>
    </w:tbl>
    <w:p w14:paraId="442B31C8" w14:textId="77777777" w:rsidR="00AE403F" w:rsidRDefault="00AE403F" w:rsidP="00AE403F">
      <w:pPr>
        <w:rPr>
          <w:ins w:id="162" w:author="Bruno Landais" w:date="2021-05-04T11:53:00Z"/>
        </w:rPr>
      </w:pPr>
    </w:p>
    <w:p w14:paraId="48218F03" w14:textId="42FC174C" w:rsidR="00AE403F" w:rsidRPr="001769FF" w:rsidRDefault="00AE403F" w:rsidP="00AE403F">
      <w:pPr>
        <w:pStyle w:val="TH"/>
        <w:rPr>
          <w:ins w:id="163" w:author="Bruno Landais" w:date="2021-05-04T11:53:00Z"/>
        </w:rPr>
      </w:pPr>
      <w:ins w:id="164" w:author="Bruno Landais" w:date="2021-05-04T11:53:00Z">
        <w:r w:rsidRPr="001769FF">
          <w:lastRenderedPageBreak/>
          <w:t>Table 6.</w:t>
        </w:r>
        <w:r>
          <w:t>1.3.3.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165" w:author="Bruno Landais" w:date="2021-05-04T11:55:00Z">
        <w:r>
          <w:t>DELETE</w:t>
        </w:r>
      </w:ins>
      <w:ins w:id="166" w:author="Bruno Landais" w:date="2021-05-04T11:53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67" w:author="Bruno Landais" w:date="2021-05-04T12:00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96"/>
        <w:gridCol w:w="426"/>
        <w:gridCol w:w="1150"/>
        <w:gridCol w:w="1123"/>
        <w:gridCol w:w="5234"/>
        <w:tblGridChange w:id="168">
          <w:tblGrid>
            <w:gridCol w:w="1589"/>
            <w:gridCol w:w="433"/>
            <w:gridCol w:w="1250"/>
            <w:gridCol w:w="1123"/>
            <w:gridCol w:w="5234"/>
          </w:tblGrid>
        </w:tblGridChange>
      </w:tblGrid>
      <w:tr w:rsidR="00AE403F" w:rsidRPr="00B54FF5" w14:paraId="592BC6E4" w14:textId="77777777" w:rsidTr="00EB2668">
        <w:trPr>
          <w:jc w:val="center"/>
          <w:ins w:id="169" w:author="Bruno Landais" w:date="2021-05-04T11:53:00Z"/>
          <w:trPrChange w:id="170" w:author="Bruno Landais" w:date="2021-05-04T12:00:00Z">
            <w:trPr>
              <w:jc w:val="center"/>
            </w:trPr>
          </w:trPrChange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71" w:author="Bruno Landais" w:date="2021-05-04T12:00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A783943" w14:textId="77777777" w:rsidR="00AE403F" w:rsidRPr="0016361A" w:rsidRDefault="00AE403F" w:rsidP="00391EBF">
            <w:pPr>
              <w:pStyle w:val="TAH"/>
              <w:rPr>
                <w:ins w:id="172" w:author="Bruno Landais" w:date="2021-05-04T11:53:00Z"/>
              </w:rPr>
            </w:pPr>
            <w:ins w:id="173" w:author="Bruno Landais" w:date="2021-05-04T11:53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74" w:author="Bruno Landais" w:date="2021-05-04T12:00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1398AA6" w14:textId="77777777" w:rsidR="00AE403F" w:rsidRPr="0016361A" w:rsidRDefault="00AE403F" w:rsidP="00391EBF">
            <w:pPr>
              <w:pStyle w:val="TAH"/>
              <w:rPr>
                <w:ins w:id="175" w:author="Bruno Landais" w:date="2021-05-04T11:53:00Z"/>
              </w:rPr>
            </w:pPr>
            <w:ins w:id="176" w:author="Bruno Landais" w:date="2021-05-04T11:53:00Z">
              <w:r w:rsidRPr="0016361A">
                <w:t>P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77" w:author="Bruno Landais" w:date="2021-05-04T12:00:00Z">
              <w:tcPr>
                <w:tcW w:w="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788A47A" w14:textId="77777777" w:rsidR="00AE403F" w:rsidRPr="0016361A" w:rsidRDefault="00AE403F" w:rsidP="00391EBF">
            <w:pPr>
              <w:pStyle w:val="TAH"/>
              <w:rPr>
                <w:ins w:id="178" w:author="Bruno Landais" w:date="2021-05-04T11:53:00Z"/>
              </w:rPr>
            </w:pPr>
            <w:ins w:id="179" w:author="Bruno Landais" w:date="2021-05-04T11:53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80" w:author="Bruno Landais" w:date="2021-05-04T12:00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01A8933" w14:textId="77777777" w:rsidR="00AE403F" w:rsidRPr="0016361A" w:rsidRDefault="00AE403F" w:rsidP="00391EBF">
            <w:pPr>
              <w:pStyle w:val="TAH"/>
              <w:rPr>
                <w:ins w:id="181" w:author="Bruno Landais" w:date="2021-05-04T11:53:00Z"/>
              </w:rPr>
            </w:pPr>
            <w:ins w:id="182" w:author="Bruno Landais" w:date="2021-05-04T11:53:00Z">
              <w:r w:rsidRPr="0016361A">
                <w:t>Response</w:t>
              </w:r>
            </w:ins>
          </w:p>
          <w:p w14:paraId="450E6DAA" w14:textId="77777777" w:rsidR="00AE403F" w:rsidRPr="0016361A" w:rsidRDefault="00AE403F" w:rsidP="00391EBF">
            <w:pPr>
              <w:pStyle w:val="TAH"/>
              <w:rPr>
                <w:ins w:id="183" w:author="Bruno Landais" w:date="2021-05-04T11:53:00Z"/>
              </w:rPr>
            </w:pPr>
            <w:ins w:id="184" w:author="Bruno Landais" w:date="2021-05-04T11:53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85" w:author="Bruno Landais" w:date="2021-05-04T12:00:00Z">
              <w:tcPr>
                <w:tcW w:w="27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591E5DA" w14:textId="77777777" w:rsidR="00AE403F" w:rsidRPr="0016361A" w:rsidRDefault="00AE403F" w:rsidP="00391EBF">
            <w:pPr>
              <w:pStyle w:val="TAH"/>
              <w:rPr>
                <w:ins w:id="186" w:author="Bruno Landais" w:date="2021-05-04T11:53:00Z"/>
              </w:rPr>
            </w:pPr>
            <w:ins w:id="187" w:author="Bruno Landais" w:date="2021-05-04T11:53:00Z">
              <w:r w:rsidRPr="0016361A">
                <w:t>Description</w:t>
              </w:r>
            </w:ins>
          </w:p>
        </w:tc>
      </w:tr>
      <w:tr w:rsidR="00AE403F" w:rsidRPr="00B54FF5" w14:paraId="52667C78" w14:textId="77777777" w:rsidTr="00EB2668">
        <w:trPr>
          <w:jc w:val="center"/>
          <w:ins w:id="188" w:author="Bruno Landais" w:date="2021-05-04T11:57:00Z"/>
          <w:trPrChange w:id="189" w:author="Bruno Landais" w:date="2021-05-04T12:00:00Z">
            <w:trPr>
              <w:jc w:val="center"/>
            </w:trPr>
          </w:trPrChange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90" w:author="Bruno Landais" w:date="2021-05-04T12:00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50443AD" w14:textId="77777777" w:rsidR="00AE403F" w:rsidRPr="0016361A" w:rsidRDefault="00AE403F" w:rsidP="00391EBF">
            <w:pPr>
              <w:pStyle w:val="TAL"/>
              <w:rPr>
                <w:ins w:id="191" w:author="Bruno Landais" w:date="2021-05-04T11:57:00Z"/>
              </w:rPr>
            </w:pPr>
            <w:ins w:id="192" w:author="Bruno Landais" w:date="2021-05-04T11:57:00Z">
              <w:r>
                <w:t>n/a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3" w:author="Bruno Landais" w:date="2021-05-04T12:00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FA5184A" w14:textId="77777777" w:rsidR="00AE403F" w:rsidRPr="0016361A" w:rsidRDefault="00AE403F" w:rsidP="00391EBF">
            <w:pPr>
              <w:pStyle w:val="TAC"/>
              <w:rPr>
                <w:ins w:id="194" w:author="Bruno Landais" w:date="2021-05-04T11:57:00Z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5" w:author="Bruno Landais" w:date="2021-05-04T12:00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BA1C3EB" w14:textId="77777777" w:rsidR="00AE403F" w:rsidRPr="0016361A" w:rsidRDefault="00AE403F" w:rsidP="00391EBF">
            <w:pPr>
              <w:pStyle w:val="TAL"/>
              <w:rPr>
                <w:ins w:id="196" w:author="Bruno Landais" w:date="2021-05-04T11:57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97" w:author="Bruno Landais" w:date="2021-05-04T12:00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7E60416" w14:textId="77777777" w:rsidR="00AE403F" w:rsidRPr="0016361A" w:rsidRDefault="00AE403F" w:rsidP="00391EBF">
            <w:pPr>
              <w:pStyle w:val="TAL"/>
              <w:rPr>
                <w:ins w:id="198" w:author="Bruno Landais" w:date="2021-05-04T11:57:00Z"/>
              </w:rPr>
            </w:pPr>
            <w:ins w:id="199" w:author="Bruno Landais" w:date="2021-05-04T11:57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00" w:author="Bruno Landais" w:date="2021-05-04T12:00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E378142" w14:textId="77777777" w:rsidR="00AE403F" w:rsidRPr="0016361A" w:rsidRDefault="00AE403F" w:rsidP="00391EBF">
            <w:pPr>
              <w:pStyle w:val="TAL"/>
              <w:rPr>
                <w:ins w:id="201" w:author="Bruno Landais" w:date="2021-05-04T11:57:00Z"/>
              </w:rPr>
            </w:pPr>
            <w:ins w:id="202" w:author="Bruno Landais" w:date="2021-05-04T11:57:00Z">
              <w:r>
                <w:t>Successful deletion of the DNS context.</w:t>
              </w:r>
            </w:ins>
          </w:p>
        </w:tc>
      </w:tr>
      <w:tr w:rsidR="00AE403F" w:rsidRPr="00B54FF5" w14:paraId="5862F819" w14:textId="77777777" w:rsidTr="00EB2668">
        <w:trPr>
          <w:jc w:val="center"/>
          <w:ins w:id="203" w:author="Bruno Landais" w:date="2021-05-04T11:57:00Z"/>
          <w:trPrChange w:id="204" w:author="Bruno Landais" w:date="2021-05-04T12:00:00Z">
            <w:trPr>
              <w:jc w:val="center"/>
            </w:trPr>
          </w:trPrChange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05" w:author="Bruno Landais" w:date="2021-05-04T12:00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0C1E9FA" w14:textId="16A3E705" w:rsidR="00AE403F" w:rsidRPr="0016361A" w:rsidRDefault="00AE403F" w:rsidP="00AE403F">
            <w:pPr>
              <w:pStyle w:val="TAL"/>
              <w:rPr>
                <w:ins w:id="206" w:author="Bruno Landais" w:date="2021-05-04T11:57:00Z"/>
              </w:rPr>
            </w:pPr>
            <w:ins w:id="207" w:author="Bruno Landais" w:date="2021-05-04T11:57:00Z">
              <w:r>
                <w:t>RedirectResponse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08" w:author="Bruno Landais" w:date="2021-05-04T12:00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A39E240" w14:textId="28E26051" w:rsidR="00AE403F" w:rsidRPr="0016361A" w:rsidRDefault="00AE403F" w:rsidP="00AE403F">
            <w:pPr>
              <w:pStyle w:val="TAC"/>
              <w:rPr>
                <w:ins w:id="209" w:author="Bruno Landais" w:date="2021-05-04T11:57:00Z"/>
              </w:rPr>
            </w:pPr>
            <w:ins w:id="210" w:author="Bruno Landais" w:date="2021-05-04T11:57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1" w:author="Bruno Landais" w:date="2021-05-04T12:00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9A9A790" w14:textId="0F95D16E" w:rsidR="00AE403F" w:rsidRPr="0016361A" w:rsidRDefault="00AE403F" w:rsidP="00AE403F">
            <w:pPr>
              <w:pStyle w:val="TAL"/>
              <w:rPr>
                <w:ins w:id="212" w:author="Bruno Landais" w:date="2021-05-04T11:57:00Z"/>
              </w:rPr>
            </w:pPr>
            <w:ins w:id="213" w:author="Bruno Landais" w:date="2021-05-04T11:5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4" w:author="Bruno Landais" w:date="2021-05-04T12:00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C8E11E3" w14:textId="1121208B" w:rsidR="00AE403F" w:rsidRPr="0016361A" w:rsidRDefault="00AE403F" w:rsidP="00AE403F">
            <w:pPr>
              <w:pStyle w:val="TAL"/>
              <w:rPr>
                <w:ins w:id="215" w:author="Bruno Landais" w:date="2021-05-04T11:57:00Z"/>
              </w:rPr>
            </w:pPr>
            <w:ins w:id="216" w:author="Bruno Landais" w:date="2021-05-04T11:57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17" w:author="Bruno Landais" w:date="2021-05-04T12:00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3EB6048" w14:textId="77777777" w:rsidR="00386CD8" w:rsidRDefault="00AE403F" w:rsidP="00386CD8">
            <w:pPr>
              <w:pStyle w:val="TAL"/>
              <w:rPr>
                <w:ins w:id="218" w:author="Huawei" w:date="2021-05-06T11:02:00Z"/>
              </w:rPr>
            </w:pPr>
            <w:ins w:id="219" w:author="Bruno Landais" w:date="2021-05-04T11:57:00Z">
              <w:r>
                <w:t xml:space="preserve">Temporary redirection. </w:t>
              </w:r>
            </w:ins>
            <w:ins w:id="220" w:author="Huawei" w:date="2021-05-06T11:02:00Z">
              <w:r w:rsidR="00386CD8">
                <w:t>The response shall include a Location header field containing a different URI</w:t>
              </w:r>
            </w:ins>
            <w:ins w:id="221" w:author="Bruno Landais - v2" w:date="2021-05-06T12:12:00Z">
              <w:r w:rsidR="00386CD8">
                <w:t>, or the same URI if this is a redirection triggered by an SCP to</w:t>
              </w:r>
            </w:ins>
            <w:ins w:id="222" w:author="Bruno Landais - v2" w:date="2021-05-06T12:13:00Z">
              <w:r w:rsidR="00386CD8">
                <w:t xml:space="preserve"> the same target resource via another SCP</w:t>
              </w:r>
            </w:ins>
            <w:ins w:id="223" w:author="Huawei" w:date="2021-05-06T11:02:00Z">
              <w:r w:rsidR="00386CD8">
                <w:t xml:space="preserve">. </w:t>
              </w:r>
            </w:ins>
            <w:ins w:id="224" w:author="Bruno Landais - v2" w:date="2021-05-06T12:13:00Z">
              <w:r w:rsidR="00386CD8">
                <w:t>In the former case, t</w:t>
              </w:r>
            </w:ins>
            <w:ins w:id="225" w:author="Huawei" w:date="2021-05-06T11:02:00Z">
              <w:r w:rsidR="00386CD8">
                <w:t xml:space="preserve">he URI shall be an alternative URI of the </w:t>
              </w:r>
              <w:r w:rsidR="00386CD8">
                <w:rPr>
                  <w:rFonts w:hint="eastAsia"/>
                  <w:lang w:eastAsia="zh-CN"/>
                </w:rPr>
                <w:t xml:space="preserve">resource located </w:t>
              </w:r>
              <w:r w:rsidR="00386CD8">
                <w:rPr>
                  <w:lang w:eastAsia="zh-CN"/>
                </w:rPr>
                <w:t xml:space="preserve">on </w:t>
              </w:r>
              <w:r w:rsidR="00386CD8" w:rsidRPr="007C440A">
                <w:rPr>
                  <w:lang w:eastAsia="zh-CN"/>
                </w:rPr>
                <w:t>an alternative service instance within the</w:t>
              </w:r>
              <w:r w:rsidR="00386CD8">
                <w:t xml:space="preserve"> same EASDF</w:t>
              </w:r>
              <w:r w:rsidR="00386CD8" w:rsidDel="00C62742">
                <w:t xml:space="preserve"> </w:t>
              </w:r>
              <w:r w:rsidR="00386CD8">
                <w:t>or EASDF (service) set.</w:t>
              </w:r>
            </w:ins>
          </w:p>
          <w:p w14:paraId="4150EB62" w14:textId="77D95C21" w:rsidR="00AE403F" w:rsidRPr="0016361A" w:rsidRDefault="00386CD8" w:rsidP="00386CD8">
            <w:pPr>
              <w:pStyle w:val="TAL"/>
              <w:rPr>
                <w:ins w:id="226" w:author="Bruno Landais" w:date="2021-05-04T11:57:00Z"/>
              </w:rPr>
            </w:pPr>
            <w:ins w:id="227" w:author="Huawei" w:date="2021-05-06T11:02:00Z">
              <w:r>
                <w:t>(NOTE 2)</w:t>
              </w:r>
            </w:ins>
          </w:p>
        </w:tc>
      </w:tr>
      <w:tr w:rsidR="00AE403F" w:rsidRPr="00B54FF5" w14:paraId="2CF9C04D" w14:textId="77777777" w:rsidTr="00EB2668">
        <w:trPr>
          <w:jc w:val="center"/>
          <w:ins w:id="228" w:author="Bruno Landais" w:date="2021-05-04T11:53:00Z"/>
          <w:trPrChange w:id="229" w:author="Bruno Landais" w:date="2021-05-04T12:00:00Z">
            <w:trPr>
              <w:jc w:val="center"/>
            </w:trPr>
          </w:trPrChange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30" w:author="Bruno Landais" w:date="2021-05-04T12:00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F7A0BD7" w14:textId="23B26B3F" w:rsidR="00AE403F" w:rsidRPr="0016361A" w:rsidRDefault="00AE403F" w:rsidP="00AE403F">
            <w:pPr>
              <w:pStyle w:val="TAL"/>
              <w:rPr>
                <w:ins w:id="231" w:author="Bruno Landais" w:date="2021-05-04T11:53:00Z"/>
              </w:rPr>
            </w:pPr>
            <w:ins w:id="232" w:author="Bruno Landais" w:date="2021-05-04T11:57:00Z">
              <w:r>
                <w:t>RedirectResponse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33" w:author="Bruno Landais" w:date="2021-05-04T12:00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8253058" w14:textId="0EC91054" w:rsidR="00AE403F" w:rsidRPr="0016361A" w:rsidRDefault="00AE403F" w:rsidP="00AE403F">
            <w:pPr>
              <w:pStyle w:val="TAC"/>
              <w:rPr>
                <w:ins w:id="234" w:author="Bruno Landais" w:date="2021-05-04T11:53:00Z"/>
              </w:rPr>
            </w:pPr>
            <w:ins w:id="235" w:author="Bruno Landais" w:date="2021-05-04T11:57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36" w:author="Bruno Landais" w:date="2021-05-04T12:00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5BC4F8D" w14:textId="52842215" w:rsidR="00AE403F" w:rsidRPr="0016361A" w:rsidRDefault="00AE403F" w:rsidP="00AE403F">
            <w:pPr>
              <w:pStyle w:val="TAL"/>
              <w:rPr>
                <w:ins w:id="237" w:author="Bruno Landais" w:date="2021-05-04T11:53:00Z"/>
              </w:rPr>
            </w:pPr>
            <w:ins w:id="238" w:author="Bruno Landais" w:date="2021-05-04T11:5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39" w:author="Bruno Landais" w:date="2021-05-04T12:00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44494CF" w14:textId="06F42780" w:rsidR="00AE403F" w:rsidRPr="0016361A" w:rsidRDefault="00AE403F" w:rsidP="00AE403F">
            <w:pPr>
              <w:pStyle w:val="TAL"/>
              <w:rPr>
                <w:ins w:id="240" w:author="Bruno Landais" w:date="2021-05-04T11:53:00Z"/>
              </w:rPr>
            </w:pPr>
            <w:ins w:id="241" w:author="Bruno Landais" w:date="2021-05-04T11:57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42" w:author="Bruno Landais" w:date="2021-05-04T12:00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64C7A11" w14:textId="77777777" w:rsidR="00386CD8" w:rsidRDefault="00AE403F" w:rsidP="00386CD8">
            <w:pPr>
              <w:pStyle w:val="TAL"/>
              <w:rPr>
                <w:ins w:id="243" w:author="Huawei" w:date="2021-05-06T11:02:00Z"/>
              </w:rPr>
            </w:pPr>
            <w:ins w:id="244" w:author="Bruno Landais" w:date="2021-05-04T11:57:00Z">
              <w:r>
                <w:t xml:space="preserve">Permanent redirection. </w:t>
              </w:r>
            </w:ins>
            <w:ins w:id="245" w:author="Huawei" w:date="2021-05-06T11:02:00Z">
              <w:r w:rsidR="00386CD8">
                <w:t>The response shall include a Location header field containing a different URI</w:t>
              </w:r>
            </w:ins>
            <w:ins w:id="246" w:author="Bruno Landais - v2" w:date="2021-05-06T12:12:00Z">
              <w:r w:rsidR="00386CD8">
                <w:t>, or the same URI if this is a redirection triggered by an SCP to</w:t>
              </w:r>
            </w:ins>
            <w:ins w:id="247" w:author="Bruno Landais - v2" w:date="2021-05-06T12:13:00Z">
              <w:r w:rsidR="00386CD8">
                <w:t xml:space="preserve"> the same target resource via another SCP</w:t>
              </w:r>
            </w:ins>
            <w:ins w:id="248" w:author="Huawei" w:date="2021-05-06T11:02:00Z">
              <w:r w:rsidR="00386CD8">
                <w:t xml:space="preserve">. </w:t>
              </w:r>
            </w:ins>
            <w:ins w:id="249" w:author="Bruno Landais - v2" w:date="2021-05-06T12:13:00Z">
              <w:r w:rsidR="00386CD8">
                <w:t>In the former case, t</w:t>
              </w:r>
            </w:ins>
            <w:ins w:id="250" w:author="Huawei" w:date="2021-05-06T11:02:00Z">
              <w:r w:rsidR="00386CD8">
                <w:t xml:space="preserve">he URI shall be an alternative URI of the </w:t>
              </w:r>
              <w:r w:rsidR="00386CD8">
                <w:rPr>
                  <w:rFonts w:hint="eastAsia"/>
                  <w:lang w:eastAsia="zh-CN"/>
                </w:rPr>
                <w:t xml:space="preserve">resource located </w:t>
              </w:r>
              <w:r w:rsidR="00386CD8">
                <w:rPr>
                  <w:lang w:eastAsia="zh-CN"/>
                </w:rPr>
                <w:t xml:space="preserve">on </w:t>
              </w:r>
              <w:r w:rsidR="00386CD8" w:rsidRPr="007C440A">
                <w:rPr>
                  <w:lang w:eastAsia="zh-CN"/>
                </w:rPr>
                <w:t>an alternative service instance within the</w:t>
              </w:r>
              <w:r w:rsidR="00386CD8">
                <w:t xml:space="preserve"> same EASDF</w:t>
              </w:r>
              <w:r w:rsidR="00386CD8" w:rsidDel="00C62742">
                <w:t xml:space="preserve"> </w:t>
              </w:r>
              <w:r w:rsidR="00386CD8">
                <w:t>or EASDF (service) set.</w:t>
              </w:r>
            </w:ins>
          </w:p>
          <w:p w14:paraId="233E6D74" w14:textId="5EF3B1CB" w:rsidR="00AE403F" w:rsidRPr="0016361A" w:rsidRDefault="00386CD8" w:rsidP="00386CD8">
            <w:pPr>
              <w:pStyle w:val="TAL"/>
              <w:rPr>
                <w:ins w:id="251" w:author="Bruno Landais" w:date="2021-05-04T11:53:00Z"/>
              </w:rPr>
            </w:pPr>
            <w:ins w:id="252" w:author="Huawei" w:date="2021-05-06T11:02:00Z">
              <w:r>
                <w:t>(NOTE 2)</w:t>
              </w:r>
            </w:ins>
          </w:p>
        </w:tc>
      </w:tr>
      <w:tr w:rsidR="00AE403F" w:rsidRPr="00B54FF5" w14:paraId="0294EB21" w14:textId="77777777" w:rsidTr="00391EBF">
        <w:trPr>
          <w:jc w:val="center"/>
          <w:ins w:id="253" w:author="Bruno Landais" w:date="2021-05-04T11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35AEE7" w14:textId="237AB8AC" w:rsidR="00AE403F" w:rsidRDefault="00AE403F" w:rsidP="00391EBF">
            <w:pPr>
              <w:pStyle w:val="TAN"/>
            </w:pPr>
            <w:ins w:id="254" w:author="Bruno Landais" w:date="2021-05-04T11:53:00Z">
              <w:r w:rsidRPr="0016361A">
                <w:t>NOTE</w:t>
              </w:r>
            </w:ins>
            <w:ins w:id="255" w:author="Huawei" w:date="2021-05-06T11:15:00Z">
              <w:r w:rsidR="00386CD8">
                <w:t xml:space="preserve"> 1</w:t>
              </w:r>
            </w:ins>
            <w:ins w:id="256" w:author="Bruno Landais" w:date="2021-05-04T11:53:00Z"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</w:ins>
            <w:ins w:id="257" w:author="Bruno Landais" w:date="2021-05-04T16:21:00Z">
              <w:r w:rsidR="00416C14">
                <w:t>DELETE</w:t>
              </w:r>
            </w:ins>
            <w:ins w:id="258" w:author="Bruno Landais" w:date="2021-05-04T11:53:00Z">
              <w:r w:rsidRPr="0016361A">
                <w:t xml:space="preserve"> method listed in Table 5.2.7.1-1 of 3GPP TS 29.500 [4] also apply.</w:t>
              </w:r>
            </w:ins>
          </w:p>
          <w:p w14:paraId="0453168E" w14:textId="2755E029" w:rsidR="00386CD8" w:rsidRPr="0016361A" w:rsidRDefault="00386CD8" w:rsidP="00391EBF">
            <w:pPr>
              <w:pStyle w:val="TAN"/>
              <w:rPr>
                <w:ins w:id="259" w:author="Bruno Landais" w:date="2021-05-04T11:53:00Z"/>
              </w:rPr>
            </w:pPr>
            <w:ins w:id="260" w:author="Huawei" w:date="2021-05-06T11:15:00Z">
              <w:r>
                <w:t>NOTE 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60D048A" w14:textId="77777777" w:rsidR="00AE403F" w:rsidRDefault="00AE403F" w:rsidP="00AE403F">
      <w:pPr>
        <w:rPr>
          <w:ins w:id="261" w:author="Bruno Landais" w:date="2021-05-04T11:53:00Z"/>
        </w:rPr>
      </w:pPr>
    </w:p>
    <w:p w14:paraId="229AB577" w14:textId="7AE5D965" w:rsidR="00AE403F" w:rsidRDefault="00AE403F" w:rsidP="00AE403F">
      <w:pPr>
        <w:pStyle w:val="TH"/>
        <w:rPr>
          <w:ins w:id="262" w:author="Bruno Landais" w:date="2021-05-04T11:57:00Z"/>
        </w:rPr>
      </w:pPr>
      <w:ins w:id="263" w:author="Bruno Landais" w:date="2021-05-04T11:57:00Z">
        <w:r>
          <w:t xml:space="preserve">Table </w:t>
        </w:r>
        <w:r w:rsidRPr="001769FF">
          <w:t>6.</w:t>
        </w:r>
        <w:r>
          <w:t>1.3.3.</w:t>
        </w:r>
        <w:r w:rsidRPr="001769FF">
          <w:t>3.1-</w:t>
        </w:r>
        <w:r>
          <w:t>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AE403F" w14:paraId="41CE14CB" w14:textId="77777777" w:rsidTr="00391EBF">
        <w:trPr>
          <w:jc w:val="center"/>
          <w:ins w:id="264" w:author="Bruno Landais" w:date="2021-05-04T11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04B22" w14:textId="77777777" w:rsidR="00AE403F" w:rsidRDefault="00AE403F" w:rsidP="00391EBF">
            <w:pPr>
              <w:pStyle w:val="TAH"/>
              <w:rPr>
                <w:ins w:id="265" w:author="Bruno Landais" w:date="2021-05-04T11:57:00Z"/>
              </w:rPr>
            </w:pPr>
            <w:ins w:id="266" w:author="Bruno Landais" w:date="2021-05-04T11:57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F13F7" w14:textId="77777777" w:rsidR="00AE403F" w:rsidRDefault="00AE403F" w:rsidP="00391EBF">
            <w:pPr>
              <w:pStyle w:val="TAH"/>
              <w:rPr>
                <w:ins w:id="267" w:author="Bruno Landais" w:date="2021-05-04T11:57:00Z"/>
              </w:rPr>
            </w:pPr>
            <w:ins w:id="268" w:author="Bruno Landais" w:date="2021-05-04T11:57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6DE8EA" w14:textId="77777777" w:rsidR="00AE403F" w:rsidRDefault="00AE403F" w:rsidP="00391EBF">
            <w:pPr>
              <w:pStyle w:val="TAH"/>
              <w:rPr>
                <w:ins w:id="269" w:author="Bruno Landais" w:date="2021-05-04T11:57:00Z"/>
              </w:rPr>
            </w:pPr>
            <w:ins w:id="270" w:author="Bruno Landais" w:date="2021-05-04T11:57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D07FD" w14:textId="77777777" w:rsidR="00AE403F" w:rsidRDefault="00AE403F" w:rsidP="00391EBF">
            <w:pPr>
              <w:pStyle w:val="TAH"/>
              <w:rPr>
                <w:ins w:id="271" w:author="Bruno Landais" w:date="2021-05-04T11:57:00Z"/>
              </w:rPr>
            </w:pPr>
            <w:ins w:id="272" w:author="Bruno Landais" w:date="2021-05-04T11:57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784A7B" w14:textId="77777777" w:rsidR="00AE403F" w:rsidRDefault="00AE403F" w:rsidP="00391EBF">
            <w:pPr>
              <w:pStyle w:val="TAH"/>
              <w:rPr>
                <w:ins w:id="273" w:author="Bruno Landais" w:date="2021-05-04T11:57:00Z"/>
              </w:rPr>
            </w:pPr>
            <w:ins w:id="274" w:author="Bruno Landais" w:date="2021-05-04T11:57:00Z">
              <w:r>
                <w:t>Description</w:t>
              </w:r>
            </w:ins>
          </w:p>
        </w:tc>
      </w:tr>
      <w:tr w:rsidR="00AE403F" w:rsidRPr="00391EBF" w14:paraId="0D9E628B" w14:textId="77777777" w:rsidTr="00391EBF">
        <w:trPr>
          <w:jc w:val="center"/>
          <w:ins w:id="275" w:author="Bruno Landais" w:date="2021-05-04T11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008DDC" w14:textId="77777777" w:rsidR="00AE403F" w:rsidRDefault="00AE403F" w:rsidP="00391EBF">
            <w:pPr>
              <w:pStyle w:val="TAL"/>
              <w:rPr>
                <w:ins w:id="276" w:author="Bruno Landais" w:date="2021-05-04T11:57:00Z"/>
              </w:rPr>
            </w:pPr>
            <w:ins w:id="277" w:author="Bruno Landais" w:date="2021-05-04T11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4EE9CB" w14:textId="77777777" w:rsidR="00AE403F" w:rsidRDefault="00AE403F" w:rsidP="00391EBF">
            <w:pPr>
              <w:pStyle w:val="TAL"/>
              <w:rPr>
                <w:ins w:id="278" w:author="Bruno Landais" w:date="2021-05-04T11:57:00Z"/>
              </w:rPr>
            </w:pPr>
            <w:ins w:id="279" w:author="Bruno Landais" w:date="2021-05-04T11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6BE56A" w14:textId="77777777" w:rsidR="00AE403F" w:rsidRDefault="00AE403F" w:rsidP="00391EBF">
            <w:pPr>
              <w:pStyle w:val="TAC"/>
              <w:rPr>
                <w:ins w:id="280" w:author="Bruno Landais" w:date="2021-05-04T11:57:00Z"/>
              </w:rPr>
            </w:pPr>
            <w:ins w:id="281" w:author="Bruno Landais" w:date="2021-05-04T11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4CF716" w14:textId="77777777" w:rsidR="00AE403F" w:rsidRDefault="00AE403F" w:rsidP="00391EBF">
            <w:pPr>
              <w:pStyle w:val="TAL"/>
              <w:rPr>
                <w:ins w:id="282" w:author="Bruno Landais" w:date="2021-05-04T11:57:00Z"/>
              </w:rPr>
            </w:pPr>
            <w:ins w:id="283" w:author="Bruno Landais" w:date="2021-05-04T11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9AFF032" w14:textId="68C4901C" w:rsidR="00AE403F" w:rsidRDefault="00AE403F" w:rsidP="00391EBF">
            <w:pPr>
              <w:pStyle w:val="TAL"/>
              <w:rPr>
                <w:ins w:id="284" w:author="Bruno Landais" w:date="2021-05-04T11:57:00Z"/>
              </w:rPr>
            </w:pPr>
            <w:ins w:id="285" w:author="Bruno Landais" w:date="2021-05-04T11:57:00Z">
              <w:r>
                <w:t>An alternative URI of the resource located on an alternative service instance within the same EA</w:t>
              </w:r>
            </w:ins>
            <w:ins w:id="286" w:author="Huawei" w:date="2021-05-06T11:04:00Z">
              <w:r w:rsidR="00ED76BD">
                <w:t>S</w:t>
              </w:r>
            </w:ins>
            <w:ins w:id="287" w:author="Bruno Landais" w:date="2021-05-04T11:57:00Z">
              <w:r>
                <w:t>DF or EASDF (service) set, or same URI if this is a redirection triggered by an SCP towards the same target resource via another SCP.</w:t>
              </w:r>
            </w:ins>
          </w:p>
        </w:tc>
      </w:tr>
      <w:tr w:rsidR="00AE403F" w:rsidRPr="00391EBF" w14:paraId="5ECCD31D" w14:textId="77777777" w:rsidTr="00391EBF">
        <w:trPr>
          <w:jc w:val="center"/>
          <w:ins w:id="288" w:author="Bruno Landais" w:date="2021-05-04T11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3720B4" w14:textId="77777777" w:rsidR="00AE403F" w:rsidRDefault="00AE403F" w:rsidP="00391EBF">
            <w:pPr>
              <w:pStyle w:val="TAL"/>
              <w:rPr>
                <w:ins w:id="289" w:author="Bruno Landais" w:date="2021-05-04T11:57:00Z"/>
              </w:rPr>
            </w:pPr>
            <w:ins w:id="290" w:author="Bruno Landais" w:date="2021-05-04T11:57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E4154" w14:textId="77777777" w:rsidR="00AE403F" w:rsidRDefault="00AE403F" w:rsidP="00391EBF">
            <w:pPr>
              <w:pStyle w:val="TAL"/>
              <w:rPr>
                <w:ins w:id="291" w:author="Bruno Landais" w:date="2021-05-04T11:57:00Z"/>
              </w:rPr>
            </w:pPr>
            <w:ins w:id="292" w:author="Bruno Landais" w:date="2021-05-04T11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4D063D" w14:textId="77777777" w:rsidR="00AE403F" w:rsidRDefault="00AE403F" w:rsidP="00391EBF">
            <w:pPr>
              <w:pStyle w:val="TAC"/>
              <w:rPr>
                <w:ins w:id="293" w:author="Bruno Landais" w:date="2021-05-04T11:57:00Z"/>
              </w:rPr>
            </w:pPr>
            <w:ins w:id="294" w:author="Bruno Landais" w:date="2021-05-04T11:5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F51A05" w14:textId="77777777" w:rsidR="00AE403F" w:rsidRDefault="00AE403F" w:rsidP="00391EBF">
            <w:pPr>
              <w:pStyle w:val="TAL"/>
              <w:rPr>
                <w:ins w:id="295" w:author="Bruno Landais" w:date="2021-05-04T11:57:00Z"/>
              </w:rPr>
            </w:pPr>
            <w:ins w:id="296" w:author="Bruno Landais" w:date="2021-05-04T11:5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F3ECB6" w14:textId="77777777" w:rsidR="00AE403F" w:rsidRDefault="00AE403F" w:rsidP="00391EBF">
            <w:pPr>
              <w:pStyle w:val="TAL"/>
              <w:rPr>
                <w:ins w:id="297" w:author="Bruno Landais" w:date="2021-05-04T11:57:00Z"/>
              </w:rPr>
            </w:pPr>
            <w:ins w:id="298" w:author="Bruno Landais" w:date="2021-05-04T11:57:00Z">
              <w:r>
                <w:t>Identifier of the target EASDF (service) instance ID towards which the request is redirected</w:t>
              </w:r>
            </w:ins>
          </w:p>
        </w:tc>
      </w:tr>
    </w:tbl>
    <w:p w14:paraId="72CBE6EF" w14:textId="77777777" w:rsidR="00AE403F" w:rsidRDefault="00AE403F" w:rsidP="00AE403F">
      <w:pPr>
        <w:rPr>
          <w:ins w:id="299" w:author="Bruno Landais" w:date="2021-05-04T11:57:00Z"/>
        </w:rPr>
      </w:pPr>
    </w:p>
    <w:p w14:paraId="13675224" w14:textId="38E914E3" w:rsidR="00AE403F" w:rsidRDefault="00AE403F" w:rsidP="00AE403F">
      <w:pPr>
        <w:pStyle w:val="TH"/>
        <w:rPr>
          <w:ins w:id="300" w:author="Bruno Landais" w:date="2021-05-04T11:57:00Z"/>
        </w:rPr>
      </w:pPr>
      <w:ins w:id="301" w:author="Bruno Landais" w:date="2021-05-04T11:57:00Z">
        <w:r>
          <w:t xml:space="preserve">Table </w:t>
        </w:r>
        <w:r w:rsidRPr="001769FF">
          <w:t>6.</w:t>
        </w:r>
        <w:r>
          <w:t>1.3.3.</w:t>
        </w:r>
        <w:r w:rsidRPr="001769FF">
          <w:t>3.1-</w:t>
        </w:r>
        <w:r>
          <w:t>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AE403F" w14:paraId="1DD1C8AD" w14:textId="77777777" w:rsidTr="00391EBF">
        <w:trPr>
          <w:jc w:val="center"/>
          <w:ins w:id="302" w:author="Bruno Landais" w:date="2021-05-04T11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6F788" w14:textId="77777777" w:rsidR="00AE403F" w:rsidRDefault="00AE403F" w:rsidP="00391EBF">
            <w:pPr>
              <w:pStyle w:val="TAH"/>
              <w:rPr>
                <w:ins w:id="303" w:author="Bruno Landais" w:date="2021-05-04T11:57:00Z"/>
              </w:rPr>
            </w:pPr>
            <w:ins w:id="304" w:author="Bruno Landais" w:date="2021-05-04T11:57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30F0C" w14:textId="77777777" w:rsidR="00AE403F" w:rsidRDefault="00AE403F" w:rsidP="00391EBF">
            <w:pPr>
              <w:pStyle w:val="TAH"/>
              <w:rPr>
                <w:ins w:id="305" w:author="Bruno Landais" w:date="2021-05-04T11:57:00Z"/>
              </w:rPr>
            </w:pPr>
            <w:ins w:id="306" w:author="Bruno Landais" w:date="2021-05-04T11:57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515E7" w14:textId="77777777" w:rsidR="00AE403F" w:rsidRDefault="00AE403F" w:rsidP="00391EBF">
            <w:pPr>
              <w:pStyle w:val="TAH"/>
              <w:rPr>
                <w:ins w:id="307" w:author="Bruno Landais" w:date="2021-05-04T11:57:00Z"/>
              </w:rPr>
            </w:pPr>
            <w:ins w:id="308" w:author="Bruno Landais" w:date="2021-05-04T11:57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9610E4" w14:textId="77777777" w:rsidR="00AE403F" w:rsidRDefault="00AE403F" w:rsidP="00391EBF">
            <w:pPr>
              <w:pStyle w:val="TAH"/>
              <w:rPr>
                <w:ins w:id="309" w:author="Bruno Landais" w:date="2021-05-04T11:57:00Z"/>
              </w:rPr>
            </w:pPr>
            <w:ins w:id="310" w:author="Bruno Landais" w:date="2021-05-04T11:57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12C9BA" w14:textId="77777777" w:rsidR="00AE403F" w:rsidRDefault="00AE403F" w:rsidP="00391EBF">
            <w:pPr>
              <w:pStyle w:val="TAH"/>
              <w:rPr>
                <w:ins w:id="311" w:author="Bruno Landais" w:date="2021-05-04T11:57:00Z"/>
              </w:rPr>
            </w:pPr>
            <w:ins w:id="312" w:author="Bruno Landais" w:date="2021-05-04T11:57:00Z">
              <w:r>
                <w:t>Description</w:t>
              </w:r>
            </w:ins>
          </w:p>
        </w:tc>
      </w:tr>
      <w:tr w:rsidR="00AE403F" w:rsidRPr="00391EBF" w14:paraId="76ABC5A8" w14:textId="77777777" w:rsidTr="00391EBF">
        <w:trPr>
          <w:jc w:val="center"/>
          <w:ins w:id="313" w:author="Bruno Landais" w:date="2021-05-04T11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0C621A" w14:textId="77777777" w:rsidR="00AE403F" w:rsidRDefault="00AE403F" w:rsidP="00391EBF">
            <w:pPr>
              <w:pStyle w:val="TAL"/>
              <w:rPr>
                <w:ins w:id="314" w:author="Bruno Landais" w:date="2021-05-04T11:57:00Z"/>
              </w:rPr>
            </w:pPr>
            <w:ins w:id="315" w:author="Bruno Landais" w:date="2021-05-04T11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1C3D56" w14:textId="77777777" w:rsidR="00AE403F" w:rsidRDefault="00AE403F" w:rsidP="00391EBF">
            <w:pPr>
              <w:pStyle w:val="TAL"/>
              <w:rPr>
                <w:ins w:id="316" w:author="Bruno Landais" w:date="2021-05-04T11:57:00Z"/>
              </w:rPr>
            </w:pPr>
            <w:ins w:id="317" w:author="Bruno Landais" w:date="2021-05-04T11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69E76E" w14:textId="77777777" w:rsidR="00AE403F" w:rsidRDefault="00AE403F" w:rsidP="00391EBF">
            <w:pPr>
              <w:pStyle w:val="TAC"/>
              <w:rPr>
                <w:ins w:id="318" w:author="Bruno Landais" w:date="2021-05-04T11:57:00Z"/>
              </w:rPr>
            </w:pPr>
            <w:ins w:id="319" w:author="Bruno Landais" w:date="2021-05-04T11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E042F9" w14:textId="77777777" w:rsidR="00AE403F" w:rsidRDefault="00AE403F" w:rsidP="00391EBF">
            <w:pPr>
              <w:pStyle w:val="TAL"/>
              <w:rPr>
                <w:ins w:id="320" w:author="Bruno Landais" w:date="2021-05-04T11:57:00Z"/>
              </w:rPr>
            </w:pPr>
            <w:ins w:id="321" w:author="Bruno Landais" w:date="2021-05-04T11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3762665" w14:textId="068FE505" w:rsidR="00AE403F" w:rsidRDefault="00AE403F" w:rsidP="00391EBF">
            <w:pPr>
              <w:pStyle w:val="TAL"/>
              <w:rPr>
                <w:ins w:id="322" w:author="Bruno Landais" w:date="2021-05-04T11:57:00Z"/>
              </w:rPr>
            </w:pPr>
            <w:ins w:id="323" w:author="Bruno Landais" w:date="2021-05-04T11:57:00Z">
              <w:r>
                <w:t>An alternative URI of the resource located on an alternative service instance within the same EA</w:t>
              </w:r>
            </w:ins>
            <w:ins w:id="324" w:author="Huawei" w:date="2021-05-06T11:04:00Z">
              <w:r w:rsidR="00ED76BD">
                <w:t>S</w:t>
              </w:r>
            </w:ins>
            <w:ins w:id="325" w:author="Bruno Landais" w:date="2021-05-04T11:57:00Z">
              <w:r>
                <w:t>DF or EASDF (service) set, or same URI if this is a redirection triggered by an SCP towards the same target resource via another SCP.</w:t>
              </w:r>
            </w:ins>
          </w:p>
        </w:tc>
      </w:tr>
      <w:tr w:rsidR="00AE403F" w:rsidRPr="00391EBF" w14:paraId="362C5CDB" w14:textId="77777777" w:rsidTr="00391EBF">
        <w:trPr>
          <w:jc w:val="center"/>
          <w:ins w:id="326" w:author="Bruno Landais" w:date="2021-05-04T11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ABD7C" w14:textId="77777777" w:rsidR="00AE403F" w:rsidRDefault="00AE403F" w:rsidP="00391EBF">
            <w:pPr>
              <w:pStyle w:val="TAL"/>
              <w:rPr>
                <w:ins w:id="327" w:author="Bruno Landais" w:date="2021-05-04T11:57:00Z"/>
              </w:rPr>
            </w:pPr>
            <w:ins w:id="328" w:author="Bruno Landais" w:date="2021-05-04T11:57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D416D7" w14:textId="77777777" w:rsidR="00AE403F" w:rsidRDefault="00AE403F" w:rsidP="00391EBF">
            <w:pPr>
              <w:pStyle w:val="TAL"/>
              <w:rPr>
                <w:ins w:id="329" w:author="Bruno Landais" w:date="2021-05-04T11:57:00Z"/>
              </w:rPr>
            </w:pPr>
            <w:ins w:id="330" w:author="Bruno Landais" w:date="2021-05-04T11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CF2F2" w14:textId="77777777" w:rsidR="00AE403F" w:rsidRDefault="00AE403F" w:rsidP="00391EBF">
            <w:pPr>
              <w:pStyle w:val="TAC"/>
              <w:rPr>
                <w:ins w:id="331" w:author="Bruno Landais" w:date="2021-05-04T11:57:00Z"/>
              </w:rPr>
            </w:pPr>
            <w:ins w:id="332" w:author="Bruno Landais" w:date="2021-05-04T11:5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11AA3" w14:textId="77777777" w:rsidR="00AE403F" w:rsidRDefault="00AE403F" w:rsidP="00391EBF">
            <w:pPr>
              <w:pStyle w:val="TAL"/>
              <w:rPr>
                <w:ins w:id="333" w:author="Bruno Landais" w:date="2021-05-04T11:57:00Z"/>
              </w:rPr>
            </w:pPr>
            <w:ins w:id="334" w:author="Bruno Landais" w:date="2021-05-04T11:5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E7A832" w14:textId="77777777" w:rsidR="00AE403F" w:rsidRDefault="00AE403F" w:rsidP="00391EBF">
            <w:pPr>
              <w:pStyle w:val="TAL"/>
              <w:rPr>
                <w:ins w:id="335" w:author="Bruno Landais" w:date="2021-05-04T11:57:00Z"/>
              </w:rPr>
            </w:pPr>
            <w:ins w:id="336" w:author="Bruno Landais" w:date="2021-05-04T11:57:00Z">
              <w:r>
                <w:t>Identifier of the target EASDF (service) instance ID towards which the request is redirected</w:t>
              </w:r>
            </w:ins>
          </w:p>
        </w:tc>
      </w:tr>
    </w:tbl>
    <w:p w14:paraId="595F9C3C" w14:textId="23655FA2" w:rsidR="00AE403F" w:rsidRDefault="00AE403F" w:rsidP="00AE403F">
      <w:pPr>
        <w:rPr>
          <w:lang w:val="en-US"/>
        </w:rPr>
      </w:pPr>
    </w:p>
    <w:p w14:paraId="7CD0F276" w14:textId="729256AF" w:rsidR="00E71C43" w:rsidRPr="00384E92" w:rsidRDefault="00E71C43" w:rsidP="00E71C43">
      <w:pPr>
        <w:pStyle w:val="Heading6"/>
        <w:rPr>
          <w:ins w:id="337" w:author="Bruno Landais" w:date="2021-05-04T13:24:00Z"/>
        </w:rPr>
      </w:pPr>
      <w:ins w:id="338" w:author="Bruno Landais" w:date="2021-05-04T13:24:00Z">
        <w:r w:rsidRPr="00384E92">
          <w:t>6.</w:t>
        </w:r>
        <w:r>
          <w:t>1.3.3.3</w:t>
        </w:r>
        <w:r w:rsidRPr="00384E92">
          <w:t>.</w:t>
        </w:r>
      </w:ins>
      <w:ins w:id="339" w:author="Bruno Landais" w:date="2021-05-04T13:25:00Z">
        <w:r>
          <w:t>2</w:t>
        </w:r>
      </w:ins>
      <w:ins w:id="340" w:author="Bruno Landais" w:date="2021-05-04T13:24:00Z">
        <w:r w:rsidRPr="00384E92">
          <w:tab/>
        </w:r>
      </w:ins>
      <w:ins w:id="341" w:author="Bruno Landais" w:date="2021-05-04T13:26:00Z">
        <w:r>
          <w:t>PATCH</w:t>
        </w:r>
      </w:ins>
    </w:p>
    <w:p w14:paraId="76F294CC" w14:textId="3E95A3B7" w:rsidR="00E71C43" w:rsidRDefault="00E71C43" w:rsidP="00E71C43">
      <w:pPr>
        <w:rPr>
          <w:ins w:id="342" w:author="Bruno Landais" w:date="2021-05-04T13:24:00Z"/>
        </w:rPr>
      </w:pPr>
      <w:ins w:id="343" w:author="Bruno Landais" w:date="2021-05-04T13:24:00Z">
        <w:r>
          <w:t xml:space="preserve">This method </w:t>
        </w:r>
      </w:ins>
      <w:ins w:id="344" w:author="Bruno Landais" w:date="2021-05-04T13:27:00Z">
        <w:r>
          <w:t>updates (partial update)</w:t>
        </w:r>
      </w:ins>
      <w:ins w:id="345" w:author="Bruno Landais" w:date="2021-05-04T13:24:00Z">
        <w:r>
          <w:t xml:space="preserve"> an individual DNS context resource in the EASDF.</w:t>
        </w:r>
      </w:ins>
    </w:p>
    <w:p w14:paraId="534357A9" w14:textId="62C8709F" w:rsidR="00E71C43" w:rsidRDefault="00E71C43" w:rsidP="00E71C43">
      <w:pPr>
        <w:rPr>
          <w:ins w:id="346" w:author="Bruno Landais" w:date="2021-05-04T13:24:00Z"/>
        </w:rPr>
      </w:pPr>
      <w:ins w:id="347" w:author="Bruno Landais" w:date="2021-05-04T13:24:00Z">
        <w:r>
          <w:t>This method shall support the URI query parameters specified in table 6.1.3.3.3.</w:t>
        </w:r>
      </w:ins>
      <w:ins w:id="348" w:author="Bruno Landais" w:date="2021-05-04T13:25:00Z">
        <w:r>
          <w:t>2</w:t>
        </w:r>
      </w:ins>
      <w:ins w:id="349" w:author="Bruno Landais" w:date="2021-05-04T13:24:00Z">
        <w:r>
          <w:t>-1.</w:t>
        </w:r>
      </w:ins>
    </w:p>
    <w:p w14:paraId="5986CA7B" w14:textId="1C85AE9B" w:rsidR="00E71C43" w:rsidRPr="00384E92" w:rsidRDefault="00E71C43" w:rsidP="00E71C43">
      <w:pPr>
        <w:pStyle w:val="TH"/>
        <w:rPr>
          <w:ins w:id="350" w:author="Bruno Landais" w:date="2021-05-04T13:24:00Z"/>
          <w:rFonts w:cs="Arial"/>
        </w:rPr>
      </w:pPr>
      <w:ins w:id="351" w:author="Bruno Landais" w:date="2021-05-04T13:24:00Z">
        <w:r w:rsidRPr="00384E92">
          <w:t>Table 6.</w:t>
        </w:r>
        <w:r>
          <w:t>1.3.3.3.</w:t>
        </w:r>
      </w:ins>
      <w:ins w:id="352" w:author="Bruno Landais" w:date="2021-05-04T13:25:00Z">
        <w:r>
          <w:t>2</w:t>
        </w:r>
      </w:ins>
      <w:ins w:id="353" w:author="Bruno Landais" w:date="2021-05-04T13:24:00Z">
        <w:r w:rsidRPr="00384E92">
          <w:t xml:space="preserve">-1: URI query parameters supported by the </w:t>
        </w:r>
      </w:ins>
      <w:ins w:id="354" w:author="Bruno Landais" w:date="2021-05-04T13:26:00Z">
        <w:r>
          <w:t>PATCH</w:t>
        </w:r>
      </w:ins>
      <w:ins w:id="355" w:author="Bruno Landais" w:date="2021-05-04T13:24:00Z"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119"/>
        <w:gridCol w:w="3573"/>
        <w:gridCol w:w="1536"/>
      </w:tblGrid>
      <w:tr w:rsidR="00E71C43" w:rsidRPr="00B54FF5" w14:paraId="4F9F6205" w14:textId="77777777" w:rsidTr="00391EBF">
        <w:trPr>
          <w:jc w:val="center"/>
          <w:ins w:id="356" w:author="Bruno Landais" w:date="2021-05-04T13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12B397" w14:textId="77777777" w:rsidR="00E71C43" w:rsidRPr="0016361A" w:rsidRDefault="00E71C43" w:rsidP="00391EBF">
            <w:pPr>
              <w:pStyle w:val="TAH"/>
              <w:rPr>
                <w:ins w:id="357" w:author="Bruno Landais" w:date="2021-05-04T13:24:00Z"/>
              </w:rPr>
            </w:pPr>
            <w:ins w:id="358" w:author="Bruno Landais" w:date="2021-05-04T13:24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8078B5" w14:textId="77777777" w:rsidR="00E71C43" w:rsidRPr="0016361A" w:rsidRDefault="00E71C43" w:rsidP="00391EBF">
            <w:pPr>
              <w:pStyle w:val="TAH"/>
              <w:rPr>
                <w:ins w:id="359" w:author="Bruno Landais" w:date="2021-05-04T13:24:00Z"/>
              </w:rPr>
            </w:pPr>
            <w:ins w:id="360" w:author="Bruno Landais" w:date="2021-05-04T13:24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A36ADB" w14:textId="77777777" w:rsidR="00E71C43" w:rsidRPr="0016361A" w:rsidRDefault="00E71C43" w:rsidP="00391EBF">
            <w:pPr>
              <w:pStyle w:val="TAH"/>
              <w:rPr>
                <w:ins w:id="361" w:author="Bruno Landais" w:date="2021-05-04T13:24:00Z"/>
              </w:rPr>
            </w:pPr>
            <w:ins w:id="362" w:author="Bruno Landais" w:date="2021-05-04T13:24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728C0" w14:textId="77777777" w:rsidR="00E71C43" w:rsidRPr="0016361A" w:rsidRDefault="00E71C43" w:rsidP="00391EBF">
            <w:pPr>
              <w:pStyle w:val="TAH"/>
              <w:rPr>
                <w:ins w:id="363" w:author="Bruno Landais" w:date="2021-05-04T13:24:00Z"/>
              </w:rPr>
            </w:pPr>
            <w:ins w:id="364" w:author="Bruno Landais" w:date="2021-05-04T13:24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F33BC0" w14:textId="77777777" w:rsidR="00E71C43" w:rsidRPr="0016361A" w:rsidRDefault="00E71C43" w:rsidP="00391EBF">
            <w:pPr>
              <w:pStyle w:val="TAH"/>
              <w:rPr>
                <w:ins w:id="365" w:author="Bruno Landais" w:date="2021-05-04T13:24:00Z"/>
              </w:rPr>
            </w:pPr>
            <w:ins w:id="366" w:author="Bruno Landais" w:date="2021-05-04T13:24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47DABD" w14:textId="77777777" w:rsidR="00E71C43" w:rsidRPr="0016361A" w:rsidRDefault="00E71C43" w:rsidP="00391EBF">
            <w:pPr>
              <w:pStyle w:val="TAH"/>
              <w:rPr>
                <w:ins w:id="367" w:author="Bruno Landais" w:date="2021-05-04T13:24:00Z"/>
              </w:rPr>
            </w:pPr>
            <w:ins w:id="368" w:author="Bruno Landais" w:date="2021-05-04T13:24:00Z">
              <w:r w:rsidRPr="0016361A">
                <w:t>Applicability</w:t>
              </w:r>
            </w:ins>
          </w:p>
        </w:tc>
      </w:tr>
      <w:tr w:rsidR="00E71C43" w:rsidRPr="00B54FF5" w14:paraId="180D2D4B" w14:textId="77777777" w:rsidTr="00391EBF">
        <w:trPr>
          <w:jc w:val="center"/>
          <w:ins w:id="369" w:author="Bruno Landais" w:date="2021-05-04T13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804018" w14:textId="77777777" w:rsidR="00E71C43" w:rsidRPr="0016361A" w:rsidRDefault="00E71C43" w:rsidP="00391EBF">
            <w:pPr>
              <w:pStyle w:val="TAL"/>
              <w:rPr>
                <w:ins w:id="370" w:author="Bruno Landais" w:date="2021-05-04T13:24:00Z"/>
              </w:rPr>
            </w:pPr>
            <w:ins w:id="371" w:author="Bruno Landais" w:date="2021-05-04T13:24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7B03C" w14:textId="77777777" w:rsidR="00E71C43" w:rsidRPr="0016361A" w:rsidRDefault="00E71C43" w:rsidP="00391EBF">
            <w:pPr>
              <w:pStyle w:val="TAL"/>
              <w:rPr>
                <w:ins w:id="372" w:author="Bruno Landais" w:date="2021-05-04T13:24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0CDA1" w14:textId="77777777" w:rsidR="00E71C43" w:rsidRPr="0016361A" w:rsidRDefault="00E71C43" w:rsidP="00391EBF">
            <w:pPr>
              <w:pStyle w:val="TAC"/>
              <w:rPr>
                <w:ins w:id="373" w:author="Bruno Landais" w:date="2021-05-04T13:24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D7F8B" w14:textId="77777777" w:rsidR="00E71C43" w:rsidRPr="0016361A" w:rsidRDefault="00E71C43" w:rsidP="00391EBF">
            <w:pPr>
              <w:pStyle w:val="TAL"/>
              <w:rPr>
                <w:ins w:id="374" w:author="Bruno Landais" w:date="2021-05-04T13:24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12BA1C" w14:textId="77777777" w:rsidR="00E71C43" w:rsidRPr="0016361A" w:rsidRDefault="00E71C43" w:rsidP="00391EBF">
            <w:pPr>
              <w:pStyle w:val="TAL"/>
              <w:rPr>
                <w:ins w:id="375" w:author="Bruno Landais" w:date="2021-05-04T13:24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A8A02" w14:textId="77777777" w:rsidR="00E71C43" w:rsidRPr="0016361A" w:rsidRDefault="00E71C43" w:rsidP="00391EBF">
            <w:pPr>
              <w:pStyle w:val="TAL"/>
              <w:rPr>
                <w:ins w:id="376" w:author="Bruno Landais" w:date="2021-05-04T13:24:00Z"/>
              </w:rPr>
            </w:pPr>
          </w:p>
        </w:tc>
      </w:tr>
    </w:tbl>
    <w:p w14:paraId="4C8F636C" w14:textId="77777777" w:rsidR="00E71C43" w:rsidRDefault="00E71C43" w:rsidP="00E71C43">
      <w:pPr>
        <w:rPr>
          <w:ins w:id="377" w:author="Bruno Landais" w:date="2021-05-04T13:24:00Z"/>
        </w:rPr>
      </w:pPr>
    </w:p>
    <w:p w14:paraId="33E60385" w14:textId="43BB810D" w:rsidR="00E71C43" w:rsidRPr="00384E92" w:rsidRDefault="00E71C43" w:rsidP="00E71C43">
      <w:pPr>
        <w:rPr>
          <w:ins w:id="378" w:author="Bruno Landais" w:date="2021-05-04T13:24:00Z"/>
        </w:rPr>
      </w:pPr>
      <w:ins w:id="379" w:author="Bruno Landais" w:date="2021-05-04T13:24:00Z">
        <w:r>
          <w:t>This method shall support the request data structures specified in table 6.1.3.3.3.</w:t>
        </w:r>
      </w:ins>
      <w:ins w:id="380" w:author="Bruno Landais" w:date="2021-05-04T13:25:00Z">
        <w:r>
          <w:t>2</w:t>
        </w:r>
      </w:ins>
      <w:ins w:id="381" w:author="Bruno Landais" w:date="2021-05-04T13:24:00Z">
        <w:r>
          <w:t>-2 and the response data structures and response codes specified in table 6.1.3.3.3.</w:t>
        </w:r>
      </w:ins>
      <w:ins w:id="382" w:author="Bruno Landais" w:date="2021-05-04T13:25:00Z">
        <w:r>
          <w:t>2</w:t>
        </w:r>
      </w:ins>
      <w:ins w:id="383" w:author="Bruno Landais" w:date="2021-05-04T13:24:00Z">
        <w:r>
          <w:t>-3.</w:t>
        </w:r>
      </w:ins>
    </w:p>
    <w:p w14:paraId="1A21E4A1" w14:textId="0E079485" w:rsidR="00E71C43" w:rsidRPr="001769FF" w:rsidRDefault="00E71C43" w:rsidP="00E71C43">
      <w:pPr>
        <w:pStyle w:val="TH"/>
        <w:rPr>
          <w:ins w:id="384" w:author="Bruno Landais" w:date="2021-05-04T13:24:00Z"/>
        </w:rPr>
      </w:pPr>
      <w:ins w:id="385" w:author="Bruno Landais" w:date="2021-05-04T13:24:00Z">
        <w:r w:rsidRPr="001769FF">
          <w:lastRenderedPageBreak/>
          <w:t>Table 6.</w:t>
        </w:r>
        <w:r>
          <w:t>1.3.3.</w:t>
        </w:r>
        <w:r w:rsidRPr="001769FF">
          <w:t>3.</w:t>
        </w:r>
      </w:ins>
      <w:ins w:id="386" w:author="Bruno Landais" w:date="2021-05-04T13:25:00Z">
        <w:r>
          <w:t>2</w:t>
        </w:r>
      </w:ins>
      <w:ins w:id="387" w:author="Bruno Landais" w:date="2021-05-04T13:24:00Z">
        <w:r w:rsidRPr="001769FF">
          <w:t xml:space="preserve">-2: Data structures supported by the </w:t>
        </w:r>
      </w:ins>
      <w:ins w:id="388" w:author="Bruno Landais" w:date="2021-05-04T13:26:00Z">
        <w:r>
          <w:t>PATCH</w:t>
        </w:r>
        <w:r w:rsidRPr="00384E92">
          <w:t xml:space="preserve"> </w:t>
        </w:r>
      </w:ins>
      <w:ins w:id="389" w:author="Bruno Landais" w:date="2021-05-04T13:24:00Z"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E71C43" w:rsidRPr="00B54FF5" w14:paraId="68F20134" w14:textId="77777777" w:rsidTr="00416C14">
        <w:trPr>
          <w:jc w:val="center"/>
          <w:ins w:id="390" w:author="Bruno Landais" w:date="2021-05-04T13:24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4CA9C4" w14:textId="77777777" w:rsidR="00E71C43" w:rsidRPr="0016361A" w:rsidRDefault="00E71C43" w:rsidP="00391EBF">
            <w:pPr>
              <w:pStyle w:val="TAH"/>
              <w:rPr>
                <w:ins w:id="391" w:author="Bruno Landais" w:date="2021-05-04T13:24:00Z"/>
              </w:rPr>
            </w:pPr>
            <w:ins w:id="392" w:author="Bruno Landais" w:date="2021-05-04T13:24:00Z">
              <w:r w:rsidRPr="0016361A"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197D4D" w14:textId="77777777" w:rsidR="00E71C43" w:rsidRPr="0016361A" w:rsidRDefault="00E71C43" w:rsidP="00391EBF">
            <w:pPr>
              <w:pStyle w:val="TAH"/>
              <w:rPr>
                <w:ins w:id="393" w:author="Bruno Landais" w:date="2021-05-04T13:24:00Z"/>
              </w:rPr>
            </w:pPr>
            <w:ins w:id="394" w:author="Bruno Landais" w:date="2021-05-04T13:24:00Z">
              <w:r w:rsidRPr="0016361A"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E8B630" w14:textId="77777777" w:rsidR="00E71C43" w:rsidRPr="0016361A" w:rsidRDefault="00E71C43" w:rsidP="00391EBF">
            <w:pPr>
              <w:pStyle w:val="TAH"/>
              <w:rPr>
                <w:ins w:id="395" w:author="Bruno Landais" w:date="2021-05-04T13:24:00Z"/>
              </w:rPr>
            </w:pPr>
            <w:ins w:id="396" w:author="Bruno Landais" w:date="2021-05-04T13:24:00Z">
              <w:r w:rsidRPr="0016361A">
                <w:t>Cardinality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A2004B" w14:textId="77777777" w:rsidR="00E71C43" w:rsidRPr="0016361A" w:rsidRDefault="00E71C43" w:rsidP="00391EBF">
            <w:pPr>
              <w:pStyle w:val="TAH"/>
              <w:rPr>
                <w:ins w:id="397" w:author="Bruno Landais" w:date="2021-05-04T13:24:00Z"/>
              </w:rPr>
            </w:pPr>
            <w:ins w:id="398" w:author="Bruno Landais" w:date="2021-05-04T13:24:00Z">
              <w:r w:rsidRPr="0016361A">
                <w:t>Description</w:t>
              </w:r>
            </w:ins>
          </w:p>
        </w:tc>
      </w:tr>
      <w:tr w:rsidR="00416C14" w:rsidRPr="00B54FF5" w14:paraId="00BF2BB2" w14:textId="77777777" w:rsidTr="00416C14">
        <w:trPr>
          <w:jc w:val="center"/>
          <w:ins w:id="399" w:author="Bruno Landais" w:date="2021-05-04T13:24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FE7F64" w14:textId="77777777" w:rsidR="00416C14" w:rsidRDefault="00416C14" w:rsidP="00416C14">
            <w:pPr>
              <w:pStyle w:val="TAL"/>
              <w:rPr>
                <w:ins w:id="400" w:author="Bruno Landais" w:date="2021-05-04T16:20:00Z"/>
              </w:rPr>
            </w:pPr>
            <w:ins w:id="401" w:author="Bruno Landais" w:date="2021-05-04T16:20:00Z">
              <w:r>
                <w:t>array(PatchItem)</w:t>
              </w:r>
            </w:ins>
          </w:p>
          <w:p w14:paraId="27251E6E" w14:textId="60A3083F" w:rsidR="00416C14" w:rsidRPr="0016361A" w:rsidRDefault="00416C14" w:rsidP="00416C14">
            <w:pPr>
              <w:pStyle w:val="TAL"/>
              <w:rPr>
                <w:ins w:id="402" w:author="Bruno Landais" w:date="2021-05-04T13:24:00Z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D2313" w14:textId="2969FAAB" w:rsidR="00416C14" w:rsidRPr="0016361A" w:rsidRDefault="00416C14" w:rsidP="00416C14">
            <w:pPr>
              <w:pStyle w:val="TAC"/>
              <w:rPr>
                <w:ins w:id="403" w:author="Bruno Landais" w:date="2021-05-04T13:24:00Z"/>
              </w:rPr>
            </w:pPr>
            <w:ins w:id="404" w:author="Bruno Landais" w:date="2021-05-04T16:20:00Z">
              <w:r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763D2" w14:textId="08F49FF2" w:rsidR="00416C14" w:rsidRPr="0016361A" w:rsidRDefault="00416C14" w:rsidP="00416C14">
            <w:pPr>
              <w:pStyle w:val="TAL"/>
              <w:rPr>
                <w:ins w:id="405" w:author="Bruno Landais" w:date="2021-05-04T13:24:00Z"/>
              </w:rPr>
            </w:pPr>
            <w:ins w:id="406" w:author="Bruno Landais" w:date="2021-05-04T16:20:00Z">
              <w:r>
                <w:t>1</w:t>
              </w:r>
            </w:ins>
            <w:ins w:id="407" w:author="Huawei" w:date="2021-05-06T11:18:00Z">
              <w:r w:rsidR="00ED76BD">
                <w:t>..N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8D59EA" w14:textId="5481C847" w:rsidR="00416C14" w:rsidRPr="0016361A" w:rsidRDefault="00416C14" w:rsidP="00416C14">
            <w:pPr>
              <w:pStyle w:val="TAL"/>
              <w:rPr>
                <w:ins w:id="408" w:author="Bruno Landais" w:date="2021-05-04T13:24:00Z"/>
              </w:rPr>
            </w:pPr>
            <w:ins w:id="409" w:author="Bruno Landais" w:date="2021-05-04T16:20:00Z">
              <w:r>
                <w:t>It contains the list of changes to be made to the DNS context, according to the JSON PATCH format specified in IETF RFC 6902 [x].</w:t>
              </w:r>
            </w:ins>
          </w:p>
        </w:tc>
      </w:tr>
    </w:tbl>
    <w:p w14:paraId="40FBFC4B" w14:textId="77777777" w:rsidR="00E71C43" w:rsidRDefault="00E71C43" w:rsidP="00E71C43">
      <w:pPr>
        <w:rPr>
          <w:ins w:id="410" w:author="Bruno Landais" w:date="2021-05-04T13:24:00Z"/>
        </w:rPr>
      </w:pPr>
    </w:p>
    <w:p w14:paraId="1E0A9EAB" w14:textId="7D36A187" w:rsidR="00E71C43" w:rsidRPr="001769FF" w:rsidRDefault="00E71C43" w:rsidP="00E71C43">
      <w:pPr>
        <w:pStyle w:val="TH"/>
        <w:rPr>
          <w:ins w:id="411" w:author="Bruno Landais" w:date="2021-05-04T13:24:00Z"/>
        </w:rPr>
      </w:pPr>
      <w:ins w:id="412" w:author="Bruno Landais" w:date="2021-05-04T13:24:00Z">
        <w:r w:rsidRPr="001769FF">
          <w:t>Table 6.</w:t>
        </w:r>
        <w:r>
          <w:t>1.3.3.</w:t>
        </w:r>
        <w:r w:rsidRPr="001769FF">
          <w:t>3.</w:t>
        </w:r>
      </w:ins>
      <w:ins w:id="413" w:author="Bruno Landais" w:date="2021-05-04T13:25:00Z">
        <w:r>
          <w:t>2</w:t>
        </w:r>
      </w:ins>
      <w:ins w:id="414" w:author="Bruno Landais" w:date="2021-05-04T13:24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415" w:author="Bruno Landais" w:date="2021-05-04T13:26:00Z">
        <w:r>
          <w:t>PATCH</w:t>
        </w:r>
        <w:r w:rsidRPr="00384E92">
          <w:t xml:space="preserve"> </w:t>
        </w:r>
      </w:ins>
      <w:ins w:id="416" w:author="Bruno Landais" w:date="2021-05-04T13:24:00Z">
        <w:r>
          <w:t xml:space="preserve">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417" w:author="Bruno Landais" w:date="2021-05-04T12:00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96"/>
        <w:gridCol w:w="426"/>
        <w:gridCol w:w="1150"/>
        <w:gridCol w:w="1123"/>
        <w:gridCol w:w="5234"/>
        <w:tblGridChange w:id="418">
          <w:tblGrid>
            <w:gridCol w:w="1589"/>
            <w:gridCol w:w="433"/>
            <w:gridCol w:w="1250"/>
            <w:gridCol w:w="1123"/>
            <w:gridCol w:w="5234"/>
          </w:tblGrid>
        </w:tblGridChange>
      </w:tblGrid>
      <w:tr w:rsidR="00E71C43" w:rsidRPr="00B54FF5" w14:paraId="7385F5C8" w14:textId="77777777" w:rsidTr="00391EBF">
        <w:trPr>
          <w:jc w:val="center"/>
          <w:ins w:id="419" w:author="Bruno Landais" w:date="2021-05-04T13:24:00Z"/>
          <w:trPrChange w:id="420" w:author="Bruno Landais" w:date="2021-05-04T12:00:00Z">
            <w:trPr>
              <w:jc w:val="center"/>
            </w:trPr>
          </w:trPrChange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21" w:author="Bruno Landais" w:date="2021-05-04T12:00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875C7C3" w14:textId="77777777" w:rsidR="00E71C43" w:rsidRPr="0016361A" w:rsidRDefault="00E71C43" w:rsidP="00391EBF">
            <w:pPr>
              <w:pStyle w:val="TAH"/>
              <w:rPr>
                <w:ins w:id="422" w:author="Bruno Landais" w:date="2021-05-04T13:24:00Z"/>
              </w:rPr>
            </w:pPr>
            <w:ins w:id="423" w:author="Bruno Landais" w:date="2021-05-04T13:24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24" w:author="Bruno Landais" w:date="2021-05-04T12:00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97D3BCF" w14:textId="77777777" w:rsidR="00E71C43" w:rsidRPr="0016361A" w:rsidRDefault="00E71C43" w:rsidP="00391EBF">
            <w:pPr>
              <w:pStyle w:val="TAH"/>
              <w:rPr>
                <w:ins w:id="425" w:author="Bruno Landais" w:date="2021-05-04T13:24:00Z"/>
              </w:rPr>
            </w:pPr>
            <w:ins w:id="426" w:author="Bruno Landais" w:date="2021-05-04T13:24:00Z">
              <w:r w:rsidRPr="0016361A">
                <w:t>P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27" w:author="Bruno Landais" w:date="2021-05-04T12:00:00Z">
              <w:tcPr>
                <w:tcW w:w="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46C6856" w14:textId="77777777" w:rsidR="00E71C43" w:rsidRPr="0016361A" w:rsidRDefault="00E71C43" w:rsidP="00391EBF">
            <w:pPr>
              <w:pStyle w:val="TAH"/>
              <w:rPr>
                <w:ins w:id="428" w:author="Bruno Landais" w:date="2021-05-04T13:24:00Z"/>
              </w:rPr>
            </w:pPr>
            <w:ins w:id="429" w:author="Bruno Landais" w:date="2021-05-04T13:24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30" w:author="Bruno Landais" w:date="2021-05-04T12:00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DEB9A0F" w14:textId="77777777" w:rsidR="00E71C43" w:rsidRPr="0016361A" w:rsidRDefault="00E71C43" w:rsidP="00391EBF">
            <w:pPr>
              <w:pStyle w:val="TAH"/>
              <w:rPr>
                <w:ins w:id="431" w:author="Bruno Landais" w:date="2021-05-04T13:24:00Z"/>
              </w:rPr>
            </w:pPr>
            <w:ins w:id="432" w:author="Bruno Landais" w:date="2021-05-04T13:24:00Z">
              <w:r w:rsidRPr="0016361A">
                <w:t>Response</w:t>
              </w:r>
            </w:ins>
          </w:p>
          <w:p w14:paraId="32822417" w14:textId="77777777" w:rsidR="00E71C43" w:rsidRPr="0016361A" w:rsidRDefault="00E71C43" w:rsidP="00391EBF">
            <w:pPr>
              <w:pStyle w:val="TAH"/>
              <w:rPr>
                <w:ins w:id="433" w:author="Bruno Landais" w:date="2021-05-04T13:24:00Z"/>
              </w:rPr>
            </w:pPr>
            <w:ins w:id="434" w:author="Bruno Landais" w:date="2021-05-04T13:24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35" w:author="Bruno Landais" w:date="2021-05-04T12:00:00Z">
              <w:tcPr>
                <w:tcW w:w="27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5AF5CBF" w14:textId="77777777" w:rsidR="00E71C43" w:rsidRPr="0016361A" w:rsidRDefault="00E71C43" w:rsidP="00391EBF">
            <w:pPr>
              <w:pStyle w:val="TAH"/>
              <w:rPr>
                <w:ins w:id="436" w:author="Bruno Landais" w:date="2021-05-04T13:24:00Z"/>
              </w:rPr>
            </w:pPr>
            <w:ins w:id="437" w:author="Bruno Landais" w:date="2021-05-04T13:24:00Z">
              <w:r w:rsidRPr="0016361A">
                <w:t>Description</w:t>
              </w:r>
            </w:ins>
          </w:p>
        </w:tc>
      </w:tr>
      <w:tr w:rsidR="00E71C43" w:rsidRPr="00B54FF5" w14:paraId="581E949E" w14:textId="77777777" w:rsidTr="00391EBF">
        <w:trPr>
          <w:jc w:val="center"/>
          <w:ins w:id="438" w:author="Bruno Landais" w:date="2021-05-04T13:24:00Z"/>
          <w:trPrChange w:id="439" w:author="Bruno Landais" w:date="2021-05-04T12:00:00Z">
            <w:trPr>
              <w:jc w:val="center"/>
            </w:trPr>
          </w:trPrChange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40" w:author="Bruno Landais" w:date="2021-05-04T12:00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532F729" w14:textId="77777777" w:rsidR="00E71C43" w:rsidRPr="0016361A" w:rsidRDefault="00E71C43" w:rsidP="00391EBF">
            <w:pPr>
              <w:pStyle w:val="TAL"/>
              <w:rPr>
                <w:ins w:id="441" w:author="Bruno Landais" w:date="2021-05-04T13:24:00Z"/>
              </w:rPr>
            </w:pPr>
            <w:ins w:id="442" w:author="Bruno Landais" w:date="2021-05-04T13:24:00Z">
              <w:r>
                <w:t>n/a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43" w:author="Bruno Landais" w:date="2021-05-04T12:00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F40C353" w14:textId="77777777" w:rsidR="00E71C43" w:rsidRPr="0016361A" w:rsidRDefault="00E71C43" w:rsidP="00391EBF">
            <w:pPr>
              <w:pStyle w:val="TAC"/>
              <w:rPr>
                <w:ins w:id="444" w:author="Bruno Landais" w:date="2021-05-04T13:24:00Z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45" w:author="Bruno Landais" w:date="2021-05-04T12:00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292227E" w14:textId="77777777" w:rsidR="00E71C43" w:rsidRPr="0016361A" w:rsidRDefault="00E71C43" w:rsidP="00391EBF">
            <w:pPr>
              <w:pStyle w:val="TAL"/>
              <w:rPr>
                <w:ins w:id="446" w:author="Bruno Landais" w:date="2021-05-04T13:24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47" w:author="Bruno Landais" w:date="2021-05-04T12:00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B41FF5C" w14:textId="77777777" w:rsidR="00E71C43" w:rsidRPr="0016361A" w:rsidRDefault="00E71C43" w:rsidP="00391EBF">
            <w:pPr>
              <w:pStyle w:val="TAL"/>
              <w:rPr>
                <w:ins w:id="448" w:author="Bruno Landais" w:date="2021-05-04T13:24:00Z"/>
              </w:rPr>
            </w:pPr>
            <w:ins w:id="449" w:author="Bruno Landais" w:date="2021-05-04T13:24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50" w:author="Bruno Landais" w:date="2021-05-04T12:00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DEE401F" w14:textId="28343E00" w:rsidR="00E71C43" w:rsidRPr="0016361A" w:rsidRDefault="00E71C43" w:rsidP="00391EBF">
            <w:pPr>
              <w:pStyle w:val="TAL"/>
              <w:rPr>
                <w:ins w:id="451" w:author="Bruno Landais" w:date="2021-05-04T13:24:00Z"/>
              </w:rPr>
            </w:pPr>
            <w:ins w:id="452" w:author="Bruno Landais" w:date="2021-05-04T13:24:00Z">
              <w:r>
                <w:t xml:space="preserve">Successful </w:t>
              </w:r>
            </w:ins>
            <w:ins w:id="453" w:author="Bruno Landais" w:date="2021-05-04T16:21:00Z">
              <w:r w:rsidR="00416C14">
                <w:t>update</w:t>
              </w:r>
            </w:ins>
            <w:ins w:id="454" w:author="Bruno Landais" w:date="2021-05-04T13:24:00Z">
              <w:r>
                <w:t xml:space="preserve"> of the DNS context.</w:t>
              </w:r>
            </w:ins>
          </w:p>
        </w:tc>
      </w:tr>
      <w:tr w:rsidR="00E71C43" w:rsidRPr="00B54FF5" w14:paraId="27A545B6" w14:textId="77777777" w:rsidTr="00391EBF">
        <w:trPr>
          <w:jc w:val="center"/>
          <w:ins w:id="455" w:author="Bruno Landais" w:date="2021-05-04T13:24:00Z"/>
          <w:trPrChange w:id="456" w:author="Bruno Landais" w:date="2021-05-04T12:00:00Z">
            <w:trPr>
              <w:jc w:val="center"/>
            </w:trPr>
          </w:trPrChange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57" w:author="Bruno Landais" w:date="2021-05-04T12:00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8384372" w14:textId="77777777" w:rsidR="00E71C43" w:rsidRPr="0016361A" w:rsidRDefault="00E71C43" w:rsidP="00391EBF">
            <w:pPr>
              <w:pStyle w:val="TAL"/>
              <w:rPr>
                <w:ins w:id="458" w:author="Bruno Landais" w:date="2021-05-04T13:24:00Z"/>
              </w:rPr>
            </w:pPr>
            <w:ins w:id="459" w:author="Bruno Landais" w:date="2021-05-04T13:24:00Z">
              <w:r>
                <w:t>RedirectResponse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60" w:author="Bruno Landais" w:date="2021-05-04T12:00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1804249" w14:textId="77777777" w:rsidR="00E71C43" w:rsidRPr="0016361A" w:rsidRDefault="00E71C43" w:rsidP="00391EBF">
            <w:pPr>
              <w:pStyle w:val="TAC"/>
              <w:rPr>
                <w:ins w:id="461" w:author="Bruno Landais" w:date="2021-05-04T13:24:00Z"/>
              </w:rPr>
            </w:pPr>
            <w:ins w:id="462" w:author="Bruno Landais" w:date="2021-05-04T13:24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63" w:author="Bruno Landais" w:date="2021-05-04T12:00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07BA425" w14:textId="77777777" w:rsidR="00E71C43" w:rsidRPr="0016361A" w:rsidRDefault="00E71C43" w:rsidP="00391EBF">
            <w:pPr>
              <w:pStyle w:val="TAL"/>
              <w:rPr>
                <w:ins w:id="464" w:author="Bruno Landais" w:date="2021-05-04T13:24:00Z"/>
              </w:rPr>
            </w:pPr>
            <w:ins w:id="465" w:author="Bruno Landais" w:date="2021-05-04T13:24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66" w:author="Bruno Landais" w:date="2021-05-04T12:00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254C6B5" w14:textId="77777777" w:rsidR="00E71C43" w:rsidRPr="0016361A" w:rsidRDefault="00E71C43" w:rsidP="00391EBF">
            <w:pPr>
              <w:pStyle w:val="TAL"/>
              <w:rPr>
                <w:ins w:id="467" w:author="Bruno Landais" w:date="2021-05-04T13:24:00Z"/>
              </w:rPr>
            </w:pPr>
            <w:ins w:id="468" w:author="Bruno Landais" w:date="2021-05-04T13:24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69" w:author="Bruno Landais" w:date="2021-05-04T12:00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008C9C1" w14:textId="77777777" w:rsidR="007A7865" w:rsidRDefault="00E71C43" w:rsidP="007A7865">
            <w:pPr>
              <w:pStyle w:val="TAL"/>
              <w:rPr>
                <w:ins w:id="470" w:author="Huawei" w:date="2021-05-06T11:02:00Z"/>
              </w:rPr>
            </w:pPr>
            <w:ins w:id="471" w:author="Bruno Landais" w:date="2021-05-04T13:24:00Z">
              <w:r>
                <w:t xml:space="preserve">Temporary redirection. </w:t>
              </w:r>
            </w:ins>
            <w:ins w:id="472" w:author="Huawei" w:date="2021-05-06T11:02:00Z">
              <w:r w:rsidR="007A7865">
                <w:t>The response shall include a Location header field containing a different URI</w:t>
              </w:r>
            </w:ins>
            <w:ins w:id="473" w:author="Bruno Landais - v2" w:date="2021-05-06T12:12:00Z">
              <w:r w:rsidR="007A7865">
                <w:t>, or the same URI if this is a redirection triggered by an SCP to</w:t>
              </w:r>
            </w:ins>
            <w:ins w:id="474" w:author="Bruno Landais - v2" w:date="2021-05-06T12:13:00Z">
              <w:r w:rsidR="007A7865">
                <w:t xml:space="preserve"> the same target resource via another SCP</w:t>
              </w:r>
            </w:ins>
            <w:ins w:id="475" w:author="Huawei" w:date="2021-05-06T11:02:00Z">
              <w:r w:rsidR="007A7865">
                <w:t xml:space="preserve">. </w:t>
              </w:r>
            </w:ins>
            <w:ins w:id="476" w:author="Bruno Landais - v2" w:date="2021-05-06T12:13:00Z">
              <w:r w:rsidR="007A7865">
                <w:t>In the former case, t</w:t>
              </w:r>
            </w:ins>
            <w:ins w:id="477" w:author="Huawei" w:date="2021-05-06T11:02:00Z">
              <w:r w:rsidR="007A7865">
                <w:t xml:space="preserve">he URI shall be an alternative URI of the </w:t>
              </w:r>
              <w:r w:rsidR="007A7865">
                <w:rPr>
                  <w:rFonts w:hint="eastAsia"/>
                  <w:lang w:eastAsia="zh-CN"/>
                </w:rPr>
                <w:t xml:space="preserve">resource located </w:t>
              </w:r>
              <w:r w:rsidR="007A7865">
                <w:rPr>
                  <w:lang w:eastAsia="zh-CN"/>
                </w:rPr>
                <w:t xml:space="preserve">on </w:t>
              </w:r>
              <w:r w:rsidR="007A7865" w:rsidRPr="007C440A">
                <w:rPr>
                  <w:lang w:eastAsia="zh-CN"/>
                </w:rPr>
                <w:t>an alternative service instance within the</w:t>
              </w:r>
              <w:r w:rsidR="007A7865">
                <w:t xml:space="preserve"> same EASDF</w:t>
              </w:r>
              <w:r w:rsidR="007A7865" w:rsidDel="00C62742">
                <w:t xml:space="preserve"> </w:t>
              </w:r>
              <w:r w:rsidR="007A7865">
                <w:t>or EASDF (service) set.</w:t>
              </w:r>
            </w:ins>
          </w:p>
          <w:p w14:paraId="2957C820" w14:textId="0C30AD49" w:rsidR="00E71C43" w:rsidRPr="0016361A" w:rsidRDefault="007A7865" w:rsidP="007A7865">
            <w:pPr>
              <w:pStyle w:val="TAL"/>
              <w:rPr>
                <w:ins w:id="478" w:author="Bruno Landais" w:date="2021-05-04T13:24:00Z"/>
              </w:rPr>
            </w:pPr>
            <w:ins w:id="479" w:author="Huawei" w:date="2021-05-06T11:02:00Z">
              <w:r>
                <w:t>(NOTE 2)</w:t>
              </w:r>
            </w:ins>
          </w:p>
        </w:tc>
      </w:tr>
      <w:tr w:rsidR="00E71C43" w:rsidRPr="00B54FF5" w14:paraId="29D798EB" w14:textId="77777777" w:rsidTr="00391EBF">
        <w:trPr>
          <w:jc w:val="center"/>
          <w:ins w:id="480" w:author="Bruno Landais" w:date="2021-05-04T13:24:00Z"/>
          <w:trPrChange w:id="481" w:author="Bruno Landais" w:date="2021-05-04T12:00:00Z">
            <w:trPr>
              <w:jc w:val="center"/>
            </w:trPr>
          </w:trPrChange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82" w:author="Bruno Landais" w:date="2021-05-04T12:00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A701D4B" w14:textId="77777777" w:rsidR="00E71C43" w:rsidRPr="0016361A" w:rsidRDefault="00E71C43" w:rsidP="00391EBF">
            <w:pPr>
              <w:pStyle w:val="TAL"/>
              <w:rPr>
                <w:ins w:id="483" w:author="Bruno Landais" w:date="2021-05-04T13:24:00Z"/>
              </w:rPr>
            </w:pPr>
            <w:ins w:id="484" w:author="Bruno Landais" w:date="2021-05-04T13:24:00Z">
              <w:r>
                <w:t>RedirectResponse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85" w:author="Bruno Landais" w:date="2021-05-04T12:00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A206AA1" w14:textId="77777777" w:rsidR="00E71C43" w:rsidRPr="0016361A" w:rsidRDefault="00E71C43" w:rsidP="00391EBF">
            <w:pPr>
              <w:pStyle w:val="TAC"/>
              <w:rPr>
                <w:ins w:id="486" w:author="Bruno Landais" w:date="2021-05-04T13:24:00Z"/>
              </w:rPr>
            </w:pPr>
            <w:ins w:id="487" w:author="Bruno Landais" w:date="2021-05-04T13:24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88" w:author="Bruno Landais" w:date="2021-05-04T12:00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8A749F1" w14:textId="77777777" w:rsidR="00E71C43" w:rsidRPr="0016361A" w:rsidRDefault="00E71C43" w:rsidP="00391EBF">
            <w:pPr>
              <w:pStyle w:val="TAL"/>
              <w:rPr>
                <w:ins w:id="489" w:author="Bruno Landais" w:date="2021-05-04T13:24:00Z"/>
              </w:rPr>
            </w:pPr>
            <w:ins w:id="490" w:author="Bruno Landais" w:date="2021-05-04T13:24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91" w:author="Bruno Landais" w:date="2021-05-04T12:00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4CC5B28" w14:textId="77777777" w:rsidR="00E71C43" w:rsidRPr="0016361A" w:rsidRDefault="00E71C43" w:rsidP="00391EBF">
            <w:pPr>
              <w:pStyle w:val="TAL"/>
              <w:rPr>
                <w:ins w:id="492" w:author="Bruno Landais" w:date="2021-05-04T13:24:00Z"/>
              </w:rPr>
            </w:pPr>
            <w:ins w:id="493" w:author="Bruno Landais" w:date="2021-05-04T13:24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94" w:author="Bruno Landais" w:date="2021-05-04T12:00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2747787" w14:textId="77777777" w:rsidR="007A7865" w:rsidRDefault="00E71C43" w:rsidP="007A7865">
            <w:pPr>
              <w:pStyle w:val="TAL"/>
              <w:rPr>
                <w:ins w:id="495" w:author="Huawei" w:date="2021-05-06T11:02:00Z"/>
              </w:rPr>
            </w:pPr>
            <w:ins w:id="496" w:author="Bruno Landais" w:date="2021-05-04T13:24:00Z">
              <w:r>
                <w:t xml:space="preserve">Permanent redirection. </w:t>
              </w:r>
            </w:ins>
            <w:ins w:id="497" w:author="Huawei" w:date="2021-05-06T11:02:00Z">
              <w:r w:rsidR="007A7865">
                <w:t>The response shall include a Location header field containing a different URI</w:t>
              </w:r>
            </w:ins>
            <w:ins w:id="498" w:author="Bruno Landais - v2" w:date="2021-05-06T12:12:00Z">
              <w:r w:rsidR="007A7865">
                <w:t>, or the same URI if this is a redirection triggered by an SCP to</w:t>
              </w:r>
            </w:ins>
            <w:ins w:id="499" w:author="Bruno Landais - v2" w:date="2021-05-06T12:13:00Z">
              <w:r w:rsidR="007A7865">
                <w:t xml:space="preserve"> the same target resource via another SCP</w:t>
              </w:r>
            </w:ins>
            <w:ins w:id="500" w:author="Huawei" w:date="2021-05-06T11:02:00Z">
              <w:r w:rsidR="007A7865">
                <w:t xml:space="preserve">. </w:t>
              </w:r>
            </w:ins>
            <w:ins w:id="501" w:author="Bruno Landais - v2" w:date="2021-05-06T12:13:00Z">
              <w:r w:rsidR="007A7865">
                <w:t>In the former case, t</w:t>
              </w:r>
            </w:ins>
            <w:ins w:id="502" w:author="Huawei" w:date="2021-05-06T11:02:00Z">
              <w:r w:rsidR="007A7865">
                <w:t xml:space="preserve">he URI shall be an alternative URI of the </w:t>
              </w:r>
              <w:r w:rsidR="007A7865">
                <w:rPr>
                  <w:rFonts w:hint="eastAsia"/>
                  <w:lang w:eastAsia="zh-CN"/>
                </w:rPr>
                <w:t xml:space="preserve">resource located </w:t>
              </w:r>
              <w:r w:rsidR="007A7865">
                <w:rPr>
                  <w:lang w:eastAsia="zh-CN"/>
                </w:rPr>
                <w:t xml:space="preserve">on </w:t>
              </w:r>
              <w:r w:rsidR="007A7865" w:rsidRPr="007C440A">
                <w:rPr>
                  <w:lang w:eastAsia="zh-CN"/>
                </w:rPr>
                <w:t>an alternative service instance within the</w:t>
              </w:r>
              <w:r w:rsidR="007A7865">
                <w:t xml:space="preserve"> same EASDF</w:t>
              </w:r>
              <w:r w:rsidR="007A7865" w:rsidDel="00C62742">
                <w:t xml:space="preserve"> </w:t>
              </w:r>
              <w:r w:rsidR="007A7865">
                <w:t>or EASDF (service) set.</w:t>
              </w:r>
            </w:ins>
          </w:p>
          <w:p w14:paraId="0ED2035C" w14:textId="091A3DC1" w:rsidR="00E71C43" w:rsidRPr="0016361A" w:rsidRDefault="007A7865" w:rsidP="007A7865">
            <w:pPr>
              <w:pStyle w:val="TAL"/>
              <w:rPr>
                <w:ins w:id="503" w:author="Bruno Landais" w:date="2021-05-04T13:24:00Z"/>
              </w:rPr>
            </w:pPr>
            <w:ins w:id="504" w:author="Huawei" w:date="2021-05-06T11:02:00Z">
              <w:r>
                <w:t>(NOTE 2)</w:t>
              </w:r>
            </w:ins>
          </w:p>
        </w:tc>
      </w:tr>
      <w:tr w:rsidR="00E71C43" w:rsidRPr="00B54FF5" w14:paraId="0B503123" w14:textId="77777777" w:rsidTr="00391EBF">
        <w:trPr>
          <w:jc w:val="center"/>
          <w:ins w:id="505" w:author="Bruno Landais" w:date="2021-05-04T13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3F0712" w14:textId="530979CE" w:rsidR="00E71C43" w:rsidRDefault="00E71C43" w:rsidP="00391EBF">
            <w:pPr>
              <w:pStyle w:val="TAN"/>
            </w:pPr>
            <w:ins w:id="506" w:author="Bruno Landais" w:date="2021-05-04T13:24:00Z">
              <w:r w:rsidRPr="0016361A">
                <w:t>NOTE</w:t>
              </w:r>
            </w:ins>
            <w:ins w:id="507" w:author="Huawei" w:date="2021-05-06T11:22:00Z">
              <w:r w:rsidR="007A7865">
                <w:t xml:space="preserve"> 1</w:t>
              </w:r>
            </w:ins>
            <w:ins w:id="508" w:author="Bruno Landais" w:date="2021-05-04T13:24:00Z"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</w:ins>
            <w:ins w:id="509" w:author="Bruno Landais" w:date="2021-05-04T16:21:00Z">
              <w:r w:rsidR="00416C14">
                <w:t>PATCH</w:t>
              </w:r>
            </w:ins>
            <w:ins w:id="510" w:author="Bruno Landais" w:date="2021-05-04T13:24:00Z">
              <w:r w:rsidRPr="0016361A">
                <w:t xml:space="preserve"> method listed in Table 5.2.7.1-1 of 3GPP TS 29.500 [4] also apply.</w:t>
              </w:r>
            </w:ins>
          </w:p>
          <w:p w14:paraId="4F124790" w14:textId="4DFF16DA" w:rsidR="007A7865" w:rsidRPr="0016361A" w:rsidRDefault="007A7865" w:rsidP="00391EBF">
            <w:pPr>
              <w:pStyle w:val="TAN"/>
              <w:rPr>
                <w:ins w:id="511" w:author="Bruno Landais" w:date="2021-05-04T13:24:00Z"/>
              </w:rPr>
            </w:pPr>
            <w:ins w:id="512" w:author="Huawei" w:date="2021-05-06T11:15:00Z">
              <w:r>
                <w:t>NOTE 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1E79CCAE" w14:textId="77777777" w:rsidR="00E71C43" w:rsidRDefault="00E71C43" w:rsidP="00E71C43">
      <w:pPr>
        <w:rPr>
          <w:ins w:id="513" w:author="Bruno Landais" w:date="2021-05-04T13:24:00Z"/>
        </w:rPr>
      </w:pPr>
    </w:p>
    <w:p w14:paraId="41ADF532" w14:textId="014BD12B" w:rsidR="00E71C43" w:rsidRDefault="00E71C43" w:rsidP="00E71C43">
      <w:pPr>
        <w:pStyle w:val="TH"/>
        <w:rPr>
          <w:ins w:id="514" w:author="Bruno Landais" w:date="2021-05-04T13:24:00Z"/>
        </w:rPr>
      </w:pPr>
      <w:ins w:id="515" w:author="Bruno Landais" w:date="2021-05-04T13:24:00Z">
        <w:r>
          <w:t xml:space="preserve">Table </w:t>
        </w:r>
        <w:r w:rsidRPr="001769FF">
          <w:t>6.</w:t>
        </w:r>
        <w:r>
          <w:t>1.3.3.</w:t>
        </w:r>
        <w:r w:rsidRPr="001769FF">
          <w:t>3.</w:t>
        </w:r>
      </w:ins>
      <w:ins w:id="516" w:author="Bruno Landais" w:date="2021-05-04T13:25:00Z">
        <w:r>
          <w:t>2</w:t>
        </w:r>
      </w:ins>
      <w:ins w:id="517" w:author="Bruno Landais" w:date="2021-05-04T13:24:00Z">
        <w:r w:rsidRPr="001769FF">
          <w:t>-</w:t>
        </w:r>
        <w:r>
          <w:t>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E71C43" w14:paraId="24729196" w14:textId="77777777" w:rsidTr="00391EBF">
        <w:trPr>
          <w:jc w:val="center"/>
          <w:ins w:id="518" w:author="Bruno Landais" w:date="2021-05-04T13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A44BAA" w14:textId="77777777" w:rsidR="00E71C43" w:rsidRDefault="00E71C43" w:rsidP="00391EBF">
            <w:pPr>
              <w:pStyle w:val="TAH"/>
              <w:rPr>
                <w:ins w:id="519" w:author="Bruno Landais" w:date="2021-05-04T13:24:00Z"/>
              </w:rPr>
            </w:pPr>
            <w:ins w:id="520" w:author="Bruno Landais" w:date="2021-05-04T13:2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7A40E" w14:textId="77777777" w:rsidR="00E71C43" w:rsidRDefault="00E71C43" w:rsidP="00391EBF">
            <w:pPr>
              <w:pStyle w:val="TAH"/>
              <w:rPr>
                <w:ins w:id="521" w:author="Bruno Landais" w:date="2021-05-04T13:24:00Z"/>
              </w:rPr>
            </w:pPr>
            <w:ins w:id="522" w:author="Bruno Landais" w:date="2021-05-04T13:2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5D8B1F" w14:textId="77777777" w:rsidR="00E71C43" w:rsidRDefault="00E71C43" w:rsidP="00391EBF">
            <w:pPr>
              <w:pStyle w:val="TAH"/>
              <w:rPr>
                <w:ins w:id="523" w:author="Bruno Landais" w:date="2021-05-04T13:24:00Z"/>
              </w:rPr>
            </w:pPr>
            <w:ins w:id="524" w:author="Bruno Landais" w:date="2021-05-04T13:2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AEFC87" w14:textId="77777777" w:rsidR="00E71C43" w:rsidRDefault="00E71C43" w:rsidP="00391EBF">
            <w:pPr>
              <w:pStyle w:val="TAH"/>
              <w:rPr>
                <w:ins w:id="525" w:author="Bruno Landais" w:date="2021-05-04T13:24:00Z"/>
              </w:rPr>
            </w:pPr>
            <w:ins w:id="526" w:author="Bruno Landais" w:date="2021-05-04T13:2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1A9FD4" w14:textId="77777777" w:rsidR="00E71C43" w:rsidRDefault="00E71C43" w:rsidP="00391EBF">
            <w:pPr>
              <w:pStyle w:val="TAH"/>
              <w:rPr>
                <w:ins w:id="527" w:author="Bruno Landais" w:date="2021-05-04T13:24:00Z"/>
              </w:rPr>
            </w:pPr>
            <w:ins w:id="528" w:author="Bruno Landais" w:date="2021-05-04T13:24:00Z">
              <w:r>
                <w:t>Description</w:t>
              </w:r>
            </w:ins>
          </w:p>
        </w:tc>
      </w:tr>
      <w:tr w:rsidR="00E71C43" w:rsidRPr="00391EBF" w14:paraId="47E9A905" w14:textId="77777777" w:rsidTr="00391EBF">
        <w:trPr>
          <w:jc w:val="center"/>
          <w:ins w:id="529" w:author="Bruno Landais" w:date="2021-05-04T13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47EDD9" w14:textId="77777777" w:rsidR="00E71C43" w:rsidRDefault="00E71C43" w:rsidP="00391EBF">
            <w:pPr>
              <w:pStyle w:val="TAL"/>
              <w:rPr>
                <w:ins w:id="530" w:author="Bruno Landais" w:date="2021-05-04T13:24:00Z"/>
              </w:rPr>
            </w:pPr>
            <w:ins w:id="531" w:author="Bruno Landais" w:date="2021-05-04T13:2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7C8D2E" w14:textId="77777777" w:rsidR="00E71C43" w:rsidRDefault="00E71C43" w:rsidP="00391EBF">
            <w:pPr>
              <w:pStyle w:val="TAL"/>
              <w:rPr>
                <w:ins w:id="532" w:author="Bruno Landais" w:date="2021-05-04T13:24:00Z"/>
              </w:rPr>
            </w:pPr>
            <w:ins w:id="533" w:author="Bruno Landais" w:date="2021-05-04T13:2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40CE0B" w14:textId="77777777" w:rsidR="00E71C43" w:rsidRDefault="00E71C43" w:rsidP="00391EBF">
            <w:pPr>
              <w:pStyle w:val="TAC"/>
              <w:rPr>
                <w:ins w:id="534" w:author="Bruno Landais" w:date="2021-05-04T13:24:00Z"/>
              </w:rPr>
            </w:pPr>
            <w:ins w:id="535" w:author="Bruno Landais" w:date="2021-05-04T13:2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2D358B" w14:textId="77777777" w:rsidR="00E71C43" w:rsidRDefault="00E71C43" w:rsidP="00391EBF">
            <w:pPr>
              <w:pStyle w:val="TAL"/>
              <w:rPr>
                <w:ins w:id="536" w:author="Bruno Landais" w:date="2021-05-04T13:24:00Z"/>
              </w:rPr>
            </w:pPr>
            <w:ins w:id="537" w:author="Bruno Landais" w:date="2021-05-04T13:2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F6BDC27" w14:textId="6FEC5388" w:rsidR="00E71C43" w:rsidRDefault="00E71C43" w:rsidP="00391EBF">
            <w:pPr>
              <w:pStyle w:val="TAL"/>
              <w:rPr>
                <w:ins w:id="538" w:author="Bruno Landais" w:date="2021-05-04T13:24:00Z"/>
              </w:rPr>
            </w:pPr>
            <w:ins w:id="539" w:author="Bruno Landais" w:date="2021-05-04T13:24:00Z">
              <w:r>
                <w:t>An alternative URI of the resource located on an alternative service instance within the same EA</w:t>
              </w:r>
            </w:ins>
            <w:ins w:id="540" w:author="Huawei" w:date="2021-05-06T11:04:00Z">
              <w:r w:rsidR="00ED76BD">
                <w:t>S</w:t>
              </w:r>
            </w:ins>
            <w:ins w:id="541" w:author="Bruno Landais" w:date="2021-05-04T13:24:00Z">
              <w:r>
                <w:t>DF or EASDF (service) set, or same URI if this is a redirection triggered by an SCP towards the same target resource via another SCP.</w:t>
              </w:r>
            </w:ins>
          </w:p>
        </w:tc>
      </w:tr>
      <w:tr w:rsidR="00E71C43" w:rsidRPr="00391EBF" w14:paraId="5DFF2CE3" w14:textId="77777777" w:rsidTr="00391EBF">
        <w:trPr>
          <w:jc w:val="center"/>
          <w:ins w:id="542" w:author="Bruno Landais" w:date="2021-05-04T13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061163" w14:textId="77777777" w:rsidR="00E71C43" w:rsidRDefault="00E71C43" w:rsidP="00391EBF">
            <w:pPr>
              <w:pStyle w:val="TAL"/>
              <w:rPr>
                <w:ins w:id="543" w:author="Bruno Landais" w:date="2021-05-04T13:24:00Z"/>
              </w:rPr>
            </w:pPr>
            <w:ins w:id="544" w:author="Bruno Landais" w:date="2021-05-04T13:24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D5E460" w14:textId="77777777" w:rsidR="00E71C43" w:rsidRDefault="00E71C43" w:rsidP="00391EBF">
            <w:pPr>
              <w:pStyle w:val="TAL"/>
              <w:rPr>
                <w:ins w:id="545" w:author="Bruno Landais" w:date="2021-05-04T13:24:00Z"/>
              </w:rPr>
            </w:pPr>
            <w:ins w:id="546" w:author="Bruno Landais" w:date="2021-05-04T13:2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A6EF71" w14:textId="77777777" w:rsidR="00E71C43" w:rsidRDefault="00E71C43" w:rsidP="00391EBF">
            <w:pPr>
              <w:pStyle w:val="TAC"/>
              <w:rPr>
                <w:ins w:id="547" w:author="Bruno Landais" w:date="2021-05-04T13:24:00Z"/>
              </w:rPr>
            </w:pPr>
            <w:ins w:id="548" w:author="Bruno Landais" w:date="2021-05-04T13:24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3CC793" w14:textId="77777777" w:rsidR="00E71C43" w:rsidRDefault="00E71C43" w:rsidP="00391EBF">
            <w:pPr>
              <w:pStyle w:val="TAL"/>
              <w:rPr>
                <w:ins w:id="549" w:author="Bruno Landais" w:date="2021-05-04T13:24:00Z"/>
              </w:rPr>
            </w:pPr>
            <w:ins w:id="550" w:author="Bruno Landais" w:date="2021-05-04T13:24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C12040" w14:textId="77777777" w:rsidR="00E71C43" w:rsidRDefault="00E71C43" w:rsidP="00391EBF">
            <w:pPr>
              <w:pStyle w:val="TAL"/>
              <w:rPr>
                <w:ins w:id="551" w:author="Bruno Landais" w:date="2021-05-04T13:24:00Z"/>
              </w:rPr>
            </w:pPr>
            <w:ins w:id="552" w:author="Bruno Landais" w:date="2021-05-04T13:24:00Z">
              <w:r>
                <w:t>Identifier of the target EASDF (service) instance ID towards which the request is redirected</w:t>
              </w:r>
            </w:ins>
          </w:p>
        </w:tc>
      </w:tr>
    </w:tbl>
    <w:p w14:paraId="2169E133" w14:textId="77777777" w:rsidR="00E71C43" w:rsidRDefault="00E71C43" w:rsidP="00E71C43">
      <w:pPr>
        <w:rPr>
          <w:ins w:id="553" w:author="Bruno Landais" w:date="2021-05-04T13:24:00Z"/>
        </w:rPr>
      </w:pPr>
    </w:p>
    <w:p w14:paraId="75F1281B" w14:textId="36BE6A97" w:rsidR="00E71C43" w:rsidRDefault="00E71C43" w:rsidP="00E71C43">
      <w:pPr>
        <w:pStyle w:val="TH"/>
        <w:rPr>
          <w:ins w:id="554" w:author="Bruno Landais" w:date="2021-05-04T13:24:00Z"/>
        </w:rPr>
      </w:pPr>
      <w:ins w:id="555" w:author="Bruno Landais" w:date="2021-05-04T13:24:00Z">
        <w:r>
          <w:t xml:space="preserve">Table </w:t>
        </w:r>
        <w:r w:rsidRPr="001769FF">
          <w:t>6.</w:t>
        </w:r>
        <w:r>
          <w:t>1.3.3.</w:t>
        </w:r>
        <w:r w:rsidRPr="001769FF">
          <w:t>3.</w:t>
        </w:r>
      </w:ins>
      <w:ins w:id="556" w:author="Bruno Landais" w:date="2021-05-04T13:25:00Z">
        <w:r>
          <w:t>2</w:t>
        </w:r>
      </w:ins>
      <w:ins w:id="557" w:author="Bruno Landais" w:date="2021-05-04T13:24:00Z">
        <w:r w:rsidRPr="001769FF">
          <w:t>-</w:t>
        </w:r>
        <w:r>
          <w:t>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E71C43" w14:paraId="67402419" w14:textId="77777777" w:rsidTr="00391EBF">
        <w:trPr>
          <w:jc w:val="center"/>
          <w:ins w:id="558" w:author="Bruno Landais" w:date="2021-05-04T13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C980F" w14:textId="77777777" w:rsidR="00E71C43" w:rsidRDefault="00E71C43" w:rsidP="00391EBF">
            <w:pPr>
              <w:pStyle w:val="TAH"/>
              <w:rPr>
                <w:ins w:id="559" w:author="Bruno Landais" w:date="2021-05-04T13:24:00Z"/>
              </w:rPr>
            </w:pPr>
            <w:ins w:id="560" w:author="Bruno Landais" w:date="2021-05-04T13:2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241DA" w14:textId="77777777" w:rsidR="00E71C43" w:rsidRDefault="00E71C43" w:rsidP="00391EBF">
            <w:pPr>
              <w:pStyle w:val="TAH"/>
              <w:rPr>
                <w:ins w:id="561" w:author="Bruno Landais" w:date="2021-05-04T13:24:00Z"/>
              </w:rPr>
            </w:pPr>
            <w:ins w:id="562" w:author="Bruno Landais" w:date="2021-05-04T13:2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253033" w14:textId="77777777" w:rsidR="00E71C43" w:rsidRDefault="00E71C43" w:rsidP="00391EBF">
            <w:pPr>
              <w:pStyle w:val="TAH"/>
              <w:rPr>
                <w:ins w:id="563" w:author="Bruno Landais" w:date="2021-05-04T13:24:00Z"/>
              </w:rPr>
            </w:pPr>
            <w:ins w:id="564" w:author="Bruno Landais" w:date="2021-05-04T13:2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B6CC80" w14:textId="77777777" w:rsidR="00E71C43" w:rsidRDefault="00E71C43" w:rsidP="00391EBF">
            <w:pPr>
              <w:pStyle w:val="TAH"/>
              <w:rPr>
                <w:ins w:id="565" w:author="Bruno Landais" w:date="2021-05-04T13:24:00Z"/>
              </w:rPr>
            </w:pPr>
            <w:ins w:id="566" w:author="Bruno Landais" w:date="2021-05-04T13:2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D01847" w14:textId="77777777" w:rsidR="00E71C43" w:rsidRDefault="00E71C43" w:rsidP="00391EBF">
            <w:pPr>
              <w:pStyle w:val="TAH"/>
              <w:rPr>
                <w:ins w:id="567" w:author="Bruno Landais" w:date="2021-05-04T13:24:00Z"/>
              </w:rPr>
            </w:pPr>
            <w:ins w:id="568" w:author="Bruno Landais" w:date="2021-05-04T13:24:00Z">
              <w:r>
                <w:t>Description</w:t>
              </w:r>
            </w:ins>
          </w:p>
        </w:tc>
      </w:tr>
      <w:tr w:rsidR="00E71C43" w:rsidRPr="00391EBF" w14:paraId="60DE40EC" w14:textId="77777777" w:rsidTr="00391EBF">
        <w:trPr>
          <w:jc w:val="center"/>
          <w:ins w:id="569" w:author="Bruno Landais" w:date="2021-05-04T13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B5B7CA" w14:textId="77777777" w:rsidR="00E71C43" w:rsidRDefault="00E71C43" w:rsidP="00391EBF">
            <w:pPr>
              <w:pStyle w:val="TAL"/>
              <w:rPr>
                <w:ins w:id="570" w:author="Bruno Landais" w:date="2021-05-04T13:24:00Z"/>
              </w:rPr>
            </w:pPr>
            <w:ins w:id="571" w:author="Bruno Landais" w:date="2021-05-04T13:2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5878A8" w14:textId="77777777" w:rsidR="00E71C43" w:rsidRDefault="00E71C43" w:rsidP="00391EBF">
            <w:pPr>
              <w:pStyle w:val="TAL"/>
              <w:rPr>
                <w:ins w:id="572" w:author="Bruno Landais" w:date="2021-05-04T13:24:00Z"/>
              </w:rPr>
            </w:pPr>
            <w:ins w:id="573" w:author="Bruno Landais" w:date="2021-05-04T13:2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198851" w14:textId="77777777" w:rsidR="00E71C43" w:rsidRDefault="00E71C43" w:rsidP="00391EBF">
            <w:pPr>
              <w:pStyle w:val="TAC"/>
              <w:rPr>
                <w:ins w:id="574" w:author="Bruno Landais" w:date="2021-05-04T13:24:00Z"/>
              </w:rPr>
            </w:pPr>
            <w:ins w:id="575" w:author="Bruno Landais" w:date="2021-05-04T13:2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8F699C" w14:textId="77777777" w:rsidR="00E71C43" w:rsidRDefault="00E71C43" w:rsidP="00391EBF">
            <w:pPr>
              <w:pStyle w:val="TAL"/>
              <w:rPr>
                <w:ins w:id="576" w:author="Bruno Landais" w:date="2021-05-04T13:24:00Z"/>
              </w:rPr>
            </w:pPr>
            <w:ins w:id="577" w:author="Bruno Landais" w:date="2021-05-04T13:2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3D36BE1" w14:textId="7CB239F4" w:rsidR="00E71C43" w:rsidRDefault="00E71C43" w:rsidP="00391EBF">
            <w:pPr>
              <w:pStyle w:val="TAL"/>
              <w:rPr>
                <w:ins w:id="578" w:author="Bruno Landais" w:date="2021-05-04T13:24:00Z"/>
              </w:rPr>
            </w:pPr>
            <w:ins w:id="579" w:author="Bruno Landais" w:date="2021-05-04T13:24:00Z">
              <w:r>
                <w:t>An alternative URI of the resource located on an alternative service instance within the same EA</w:t>
              </w:r>
            </w:ins>
            <w:ins w:id="580" w:author="Huawei" w:date="2021-05-06T11:04:00Z">
              <w:r w:rsidR="00ED76BD">
                <w:t>S</w:t>
              </w:r>
            </w:ins>
            <w:ins w:id="581" w:author="Bruno Landais" w:date="2021-05-04T13:24:00Z">
              <w:r>
                <w:t>DF or EASDF (service) set, or same URI if this is a redirection triggered by an SCP towards the same target resource via another SCP.</w:t>
              </w:r>
            </w:ins>
          </w:p>
        </w:tc>
      </w:tr>
      <w:tr w:rsidR="00E71C43" w:rsidRPr="00391EBF" w14:paraId="025AE49E" w14:textId="77777777" w:rsidTr="00391EBF">
        <w:trPr>
          <w:jc w:val="center"/>
          <w:ins w:id="582" w:author="Bruno Landais" w:date="2021-05-04T13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6D81B0" w14:textId="77777777" w:rsidR="00E71C43" w:rsidRDefault="00E71C43" w:rsidP="00391EBF">
            <w:pPr>
              <w:pStyle w:val="TAL"/>
              <w:rPr>
                <w:ins w:id="583" w:author="Bruno Landais" w:date="2021-05-04T13:24:00Z"/>
              </w:rPr>
            </w:pPr>
            <w:ins w:id="584" w:author="Bruno Landais" w:date="2021-05-04T13:24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5229E" w14:textId="77777777" w:rsidR="00E71C43" w:rsidRDefault="00E71C43" w:rsidP="00391EBF">
            <w:pPr>
              <w:pStyle w:val="TAL"/>
              <w:rPr>
                <w:ins w:id="585" w:author="Bruno Landais" w:date="2021-05-04T13:24:00Z"/>
              </w:rPr>
            </w:pPr>
            <w:ins w:id="586" w:author="Bruno Landais" w:date="2021-05-04T13:2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DCD89" w14:textId="77777777" w:rsidR="00E71C43" w:rsidRDefault="00E71C43" w:rsidP="00391EBF">
            <w:pPr>
              <w:pStyle w:val="TAC"/>
              <w:rPr>
                <w:ins w:id="587" w:author="Bruno Landais" w:date="2021-05-04T13:24:00Z"/>
              </w:rPr>
            </w:pPr>
            <w:ins w:id="588" w:author="Bruno Landais" w:date="2021-05-04T13:24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22B4D7" w14:textId="77777777" w:rsidR="00E71C43" w:rsidRDefault="00E71C43" w:rsidP="00391EBF">
            <w:pPr>
              <w:pStyle w:val="TAL"/>
              <w:rPr>
                <w:ins w:id="589" w:author="Bruno Landais" w:date="2021-05-04T13:24:00Z"/>
              </w:rPr>
            </w:pPr>
            <w:ins w:id="590" w:author="Bruno Landais" w:date="2021-05-04T13:24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80A587" w14:textId="77777777" w:rsidR="00E71C43" w:rsidRDefault="00E71C43" w:rsidP="00391EBF">
            <w:pPr>
              <w:pStyle w:val="TAL"/>
              <w:rPr>
                <w:ins w:id="591" w:author="Bruno Landais" w:date="2021-05-04T13:24:00Z"/>
              </w:rPr>
            </w:pPr>
            <w:ins w:id="592" w:author="Bruno Landais" w:date="2021-05-04T13:24:00Z">
              <w:r>
                <w:t>Identifier of the target EASDF (service) instance ID towards which the request is redirected</w:t>
              </w:r>
            </w:ins>
          </w:p>
        </w:tc>
      </w:tr>
    </w:tbl>
    <w:p w14:paraId="74013A31" w14:textId="77777777" w:rsidR="00E71C43" w:rsidRPr="00AE403F" w:rsidRDefault="00E71C43" w:rsidP="00E71C43">
      <w:pPr>
        <w:rPr>
          <w:ins w:id="593" w:author="Bruno Landais" w:date="2021-05-04T13:24:00Z"/>
          <w:lang w:val="en-US"/>
          <w:rPrChange w:id="594" w:author="Bruno Landais" w:date="2021-05-04T11:57:00Z">
            <w:rPr>
              <w:ins w:id="595" w:author="Bruno Landais" w:date="2021-05-04T13:24:00Z"/>
            </w:rPr>
          </w:rPrChange>
        </w:rPr>
      </w:pPr>
    </w:p>
    <w:p w14:paraId="6E225DDD" w14:textId="22E72A98" w:rsidR="00E71C43" w:rsidRPr="00384E92" w:rsidRDefault="00E71C43" w:rsidP="00E71C43">
      <w:pPr>
        <w:pStyle w:val="Heading6"/>
        <w:rPr>
          <w:ins w:id="596" w:author="Bruno Landais" w:date="2021-05-04T13:24:00Z"/>
        </w:rPr>
      </w:pPr>
      <w:ins w:id="597" w:author="Bruno Landais" w:date="2021-05-04T13:24:00Z">
        <w:r w:rsidRPr="00384E92">
          <w:t>6.</w:t>
        </w:r>
        <w:r>
          <w:t>1.3.3.3</w:t>
        </w:r>
        <w:r w:rsidRPr="00384E92">
          <w:t>.</w:t>
        </w:r>
      </w:ins>
      <w:ins w:id="598" w:author="Bruno Landais" w:date="2021-05-04T13:25:00Z">
        <w:r>
          <w:t>3</w:t>
        </w:r>
      </w:ins>
      <w:ins w:id="599" w:author="Bruno Landais" w:date="2021-05-04T13:24:00Z">
        <w:r w:rsidRPr="00384E92">
          <w:tab/>
        </w:r>
      </w:ins>
      <w:ins w:id="600" w:author="Bruno Landais" w:date="2021-05-04T13:26:00Z">
        <w:r>
          <w:t>PUT</w:t>
        </w:r>
      </w:ins>
    </w:p>
    <w:p w14:paraId="3777E5FD" w14:textId="392644C6" w:rsidR="00E71C43" w:rsidRDefault="00E71C43" w:rsidP="00E71C43">
      <w:pPr>
        <w:rPr>
          <w:ins w:id="601" w:author="Bruno Landais" w:date="2021-05-04T13:24:00Z"/>
        </w:rPr>
      </w:pPr>
      <w:ins w:id="602" w:author="Bruno Landais" w:date="2021-05-04T13:24:00Z">
        <w:r>
          <w:t xml:space="preserve">This method </w:t>
        </w:r>
      </w:ins>
      <w:ins w:id="603" w:author="Bruno Landais" w:date="2021-05-04T13:27:00Z">
        <w:r>
          <w:t>updates (complete replacement)</w:t>
        </w:r>
      </w:ins>
      <w:ins w:id="604" w:author="Bruno Landais" w:date="2021-05-04T13:24:00Z">
        <w:r>
          <w:t xml:space="preserve"> an individual DNS context resource in the EASDF.</w:t>
        </w:r>
      </w:ins>
    </w:p>
    <w:p w14:paraId="0DBEFABF" w14:textId="2F13AC7B" w:rsidR="00E71C43" w:rsidRDefault="00E71C43" w:rsidP="00E71C43">
      <w:pPr>
        <w:rPr>
          <w:ins w:id="605" w:author="Bruno Landais" w:date="2021-05-04T13:24:00Z"/>
        </w:rPr>
      </w:pPr>
      <w:ins w:id="606" w:author="Bruno Landais" w:date="2021-05-04T13:24:00Z">
        <w:r>
          <w:t>This method shall support the URI query parameters specified in table 6.1.3.3.3.</w:t>
        </w:r>
      </w:ins>
      <w:ins w:id="607" w:author="Bruno Landais" w:date="2021-05-04T13:25:00Z">
        <w:r>
          <w:t>3</w:t>
        </w:r>
      </w:ins>
      <w:ins w:id="608" w:author="Bruno Landais" w:date="2021-05-04T13:24:00Z">
        <w:r>
          <w:t>-1.</w:t>
        </w:r>
      </w:ins>
    </w:p>
    <w:p w14:paraId="72A63113" w14:textId="12BAAE32" w:rsidR="00E71C43" w:rsidRPr="00384E92" w:rsidRDefault="00E71C43" w:rsidP="00E71C43">
      <w:pPr>
        <w:pStyle w:val="TH"/>
        <w:rPr>
          <w:ins w:id="609" w:author="Bruno Landais" w:date="2021-05-04T13:24:00Z"/>
          <w:rFonts w:cs="Arial"/>
        </w:rPr>
      </w:pPr>
      <w:ins w:id="610" w:author="Bruno Landais" w:date="2021-05-04T13:24:00Z">
        <w:r w:rsidRPr="00384E92">
          <w:t>Table 6.</w:t>
        </w:r>
        <w:r>
          <w:t>1.3.3.3.</w:t>
        </w:r>
      </w:ins>
      <w:ins w:id="611" w:author="Bruno Landais" w:date="2021-05-04T13:25:00Z">
        <w:r>
          <w:t>3</w:t>
        </w:r>
      </w:ins>
      <w:ins w:id="612" w:author="Bruno Landais" w:date="2021-05-04T13:24:00Z">
        <w:r w:rsidRPr="00384E92">
          <w:t xml:space="preserve">-1: URI query parameters supported by the </w:t>
        </w:r>
      </w:ins>
      <w:ins w:id="613" w:author="Bruno Landais" w:date="2021-05-04T13:26:00Z">
        <w:r>
          <w:t>PUT</w:t>
        </w:r>
      </w:ins>
      <w:ins w:id="614" w:author="Bruno Landais" w:date="2021-05-04T13:24:00Z"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119"/>
        <w:gridCol w:w="3573"/>
        <w:gridCol w:w="1536"/>
      </w:tblGrid>
      <w:tr w:rsidR="00E71C43" w:rsidRPr="00B54FF5" w14:paraId="74767B25" w14:textId="77777777" w:rsidTr="00391EBF">
        <w:trPr>
          <w:jc w:val="center"/>
          <w:ins w:id="615" w:author="Bruno Landais" w:date="2021-05-04T13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B58EE0" w14:textId="77777777" w:rsidR="00E71C43" w:rsidRPr="0016361A" w:rsidRDefault="00E71C43" w:rsidP="00391EBF">
            <w:pPr>
              <w:pStyle w:val="TAH"/>
              <w:rPr>
                <w:ins w:id="616" w:author="Bruno Landais" w:date="2021-05-04T13:24:00Z"/>
              </w:rPr>
            </w:pPr>
            <w:ins w:id="617" w:author="Bruno Landais" w:date="2021-05-04T13:24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3713A6" w14:textId="77777777" w:rsidR="00E71C43" w:rsidRPr="0016361A" w:rsidRDefault="00E71C43" w:rsidP="00391EBF">
            <w:pPr>
              <w:pStyle w:val="TAH"/>
              <w:rPr>
                <w:ins w:id="618" w:author="Bruno Landais" w:date="2021-05-04T13:24:00Z"/>
              </w:rPr>
            </w:pPr>
            <w:ins w:id="619" w:author="Bruno Landais" w:date="2021-05-04T13:24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F98CEA" w14:textId="77777777" w:rsidR="00E71C43" w:rsidRPr="0016361A" w:rsidRDefault="00E71C43" w:rsidP="00391EBF">
            <w:pPr>
              <w:pStyle w:val="TAH"/>
              <w:rPr>
                <w:ins w:id="620" w:author="Bruno Landais" w:date="2021-05-04T13:24:00Z"/>
              </w:rPr>
            </w:pPr>
            <w:ins w:id="621" w:author="Bruno Landais" w:date="2021-05-04T13:24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FBD07" w14:textId="77777777" w:rsidR="00E71C43" w:rsidRPr="0016361A" w:rsidRDefault="00E71C43" w:rsidP="00391EBF">
            <w:pPr>
              <w:pStyle w:val="TAH"/>
              <w:rPr>
                <w:ins w:id="622" w:author="Bruno Landais" w:date="2021-05-04T13:24:00Z"/>
              </w:rPr>
            </w:pPr>
            <w:ins w:id="623" w:author="Bruno Landais" w:date="2021-05-04T13:24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23B572" w14:textId="77777777" w:rsidR="00E71C43" w:rsidRPr="0016361A" w:rsidRDefault="00E71C43" w:rsidP="00391EBF">
            <w:pPr>
              <w:pStyle w:val="TAH"/>
              <w:rPr>
                <w:ins w:id="624" w:author="Bruno Landais" w:date="2021-05-04T13:24:00Z"/>
              </w:rPr>
            </w:pPr>
            <w:ins w:id="625" w:author="Bruno Landais" w:date="2021-05-04T13:24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F4B2A8" w14:textId="77777777" w:rsidR="00E71C43" w:rsidRPr="0016361A" w:rsidRDefault="00E71C43" w:rsidP="00391EBF">
            <w:pPr>
              <w:pStyle w:val="TAH"/>
              <w:rPr>
                <w:ins w:id="626" w:author="Bruno Landais" w:date="2021-05-04T13:24:00Z"/>
              </w:rPr>
            </w:pPr>
            <w:ins w:id="627" w:author="Bruno Landais" w:date="2021-05-04T13:24:00Z">
              <w:r w:rsidRPr="0016361A">
                <w:t>Applicability</w:t>
              </w:r>
            </w:ins>
          </w:p>
        </w:tc>
      </w:tr>
      <w:tr w:rsidR="00E71C43" w:rsidRPr="00B54FF5" w14:paraId="357C98BF" w14:textId="77777777" w:rsidTr="00391EBF">
        <w:trPr>
          <w:jc w:val="center"/>
          <w:ins w:id="628" w:author="Bruno Landais" w:date="2021-05-04T13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5F296A" w14:textId="77777777" w:rsidR="00E71C43" w:rsidRPr="0016361A" w:rsidRDefault="00E71C43" w:rsidP="00391EBF">
            <w:pPr>
              <w:pStyle w:val="TAL"/>
              <w:rPr>
                <w:ins w:id="629" w:author="Bruno Landais" w:date="2021-05-04T13:24:00Z"/>
              </w:rPr>
            </w:pPr>
            <w:ins w:id="630" w:author="Bruno Landais" w:date="2021-05-04T13:24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47B6E" w14:textId="77777777" w:rsidR="00E71C43" w:rsidRPr="0016361A" w:rsidRDefault="00E71C43" w:rsidP="00391EBF">
            <w:pPr>
              <w:pStyle w:val="TAL"/>
              <w:rPr>
                <w:ins w:id="631" w:author="Bruno Landais" w:date="2021-05-04T13:24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02671" w14:textId="77777777" w:rsidR="00E71C43" w:rsidRPr="0016361A" w:rsidRDefault="00E71C43" w:rsidP="00391EBF">
            <w:pPr>
              <w:pStyle w:val="TAC"/>
              <w:rPr>
                <w:ins w:id="632" w:author="Bruno Landais" w:date="2021-05-04T13:24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FB277" w14:textId="77777777" w:rsidR="00E71C43" w:rsidRPr="0016361A" w:rsidRDefault="00E71C43" w:rsidP="00391EBF">
            <w:pPr>
              <w:pStyle w:val="TAL"/>
              <w:rPr>
                <w:ins w:id="633" w:author="Bruno Landais" w:date="2021-05-04T13:24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BE4AE8" w14:textId="77777777" w:rsidR="00E71C43" w:rsidRPr="0016361A" w:rsidRDefault="00E71C43" w:rsidP="00391EBF">
            <w:pPr>
              <w:pStyle w:val="TAL"/>
              <w:rPr>
                <w:ins w:id="634" w:author="Bruno Landais" w:date="2021-05-04T13:24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C91A8" w14:textId="77777777" w:rsidR="00E71C43" w:rsidRPr="0016361A" w:rsidRDefault="00E71C43" w:rsidP="00391EBF">
            <w:pPr>
              <w:pStyle w:val="TAL"/>
              <w:rPr>
                <w:ins w:id="635" w:author="Bruno Landais" w:date="2021-05-04T13:24:00Z"/>
              </w:rPr>
            </w:pPr>
          </w:p>
        </w:tc>
      </w:tr>
    </w:tbl>
    <w:p w14:paraId="07FCB281" w14:textId="77777777" w:rsidR="00E71C43" w:rsidRDefault="00E71C43" w:rsidP="00E71C43">
      <w:pPr>
        <w:rPr>
          <w:ins w:id="636" w:author="Bruno Landais" w:date="2021-05-04T13:24:00Z"/>
        </w:rPr>
      </w:pPr>
    </w:p>
    <w:p w14:paraId="0458AD8C" w14:textId="7956E55B" w:rsidR="00E71C43" w:rsidRPr="00384E92" w:rsidRDefault="00E71C43" w:rsidP="00E71C43">
      <w:pPr>
        <w:rPr>
          <w:ins w:id="637" w:author="Bruno Landais" w:date="2021-05-04T13:24:00Z"/>
        </w:rPr>
      </w:pPr>
      <w:ins w:id="638" w:author="Bruno Landais" w:date="2021-05-04T13:24:00Z">
        <w:r>
          <w:lastRenderedPageBreak/>
          <w:t>This method shall support the request data structures specified in table 6.1.3.3.3.</w:t>
        </w:r>
      </w:ins>
      <w:ins w:id="639" w:author="Bruno Landais" w:date="2021-05-04T13:25:00Z">
        <w:r>
          <w:t>3</w:t>
        </w:r>
      </w:ins>
      <w:ins w:id="640" w:author="Bruno Landais" w:date="2021-05-04T13:24:00Z">
        <w:r>
          <w:t>-2 and the response data structures and response codes specified in table 6.1.3.3.3.</w:t>
        </w:r>
      </w:ins>
      <w:ins w:id="641" w:author="Bruno Landais" w:date="2021-05-04T13:25:00Z">
        <w:r>
          <w:t>3</w:t>
        </w:r>
      </w:ins>
      <w:ins w:id="642" w:author="Bruno Landais" w:date="2021-05-04T13:24:00Z">
        <w:r>
          <w:t>-3.</w:t>
        </w:r>
      </w:ins>
    </w:p>
    <w:p w14:paraId="59068D8E" w14:textId="3EAFBF74" w:rsidR="00E71C43" w:rsidRPr="001769FF" w:rsidRDefault="00E71C43" w:rsidP="00E71C43">
      <w:pPr>
        <w:pStyle w:val="TH"/>
        <w:rPr>
          <w:ins w:id="643" w:author="Bruno Landais" w:date="2021-05-04T13:24:00Z"/>
        </w:rPr>
      </w:pPr>
      <w:ins w:id="644" w:author="Bruno Landais" w:date="2021-05-04T13:24:00Z">
        <w:r w:rsidRPr="001769FF">
          <w:t>Table 6.</w:t>
        </w:r>
        <w:r>
          <w:t>1.3.3.</w:t>
        </w:r>
        <w:r w:rsidRPr="001769FF">
          <w:t>3.</w:t>
        </w:r>
      </w:ins>
      <w:ins w:id="645" w:author="Bruno Landais" w:date="2021-05-04T13:25:00Z">
        <w:r>
          <w:t>3</w:t>
        </w:r>
      </w:ins>
      <w:ins w:id="646" w:author="Bruno Landais" w:date="2021-05-04T13:24:00Z">
        <w:r w:rsidRPr="001769FF">
          <w:t xml:space="preserve">-2: Data structures supported by the </w:t>
        </w:r>
      </w:ins>
      <w:ins w:id="647" w:author="Bruno Landais" w:date="2021-05-04T13:26:00Z">
        <w:r>
          <w:t>PUT</w:t>
        </w:r>
        <w:r w:rsidRPr="00384E92">
          <w:t xml:space="preserve"> </w:t>
        </w:r>
      </w:ins>
      <w:ins w:id="648" w:author="Bruno Landais" w:date="2021-05-04T13:24:00Z"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E71C43" w:rsidRPr="00B54FF5" w14:paraId="5F68F8BA" w14:textId="77777777" w:rsidTr="00391EBF">
        <w:trPr>
          <w:jc w:val="center"/>
          <w:ins w:id="649" w:author="Bruno Landais" w:date="2021-05-04T13:2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71552D" w14:textId="77777777" w:rsidR="00E71C43" w:rsidRPr="0016361A" w:rsidRDefault="00E71C43" w:rsidP="00391EBF">
            <w:pPr>
              <w:pStyle w:val="TAH"/>
              <w:rPr>
                <w:ins w:id="650" w:author="Bruno Landais" w:date="2021-05-04T13:24:00Z"/>
              </w:rPr>
            </w:pPr>
            <w:ins w:id="651" w:author="Bruno Landais" w:date="2021-05-04T13:24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DDA252" w14:textId="77777777" w:rsidR="00E71C43" w:rsidRPr="0016361A" w:rsidRDefault="00E71C43" w:rsidP="00391EBF">
            <w:pPr>
              <w:pStyle w:val="TAH"/>
              <w:rPr>
                <w:ins w:id="652" w:author="Bruno Landais" w:date="2021-05-04T13:24:00Z"/>
              </w:rPr>
            </w:pPr>
            <w:ins w:id="653" w:author="Bruno Landais" w:date="2021-05-04T13:24:00Z">
              <w:r w:rsidRPr="0016361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A9111C" w14:textId="77777777" w:rsidR="00E71C43" w:rsidRPr="0016361A" w:rsidRDefault="00E71C43" w:rsidP="00391EBF">
            <w:pPr>
              <w:pStyle w:val="TAH"/>
              <w:rPr>
                <w:ins w:id="654" w:author="Bruno Landais" w:date="2021-05-04T13:24:00Z"/>
              </w:rPr>
            </w:pPr>
            <w:ins w:id="655" w:author="Bruno Landais" w:date="2021-05-04T13:24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02399C" w14:textId="77777777" w:rsidR="00E71C43" w:rsidRPr="0016361A" w:rsidRDefault="00E71C43" w:rsidP="00391EBF">
            <w:pPr>
              <w:pStyle w:val="TAH"/>
              <w:rPr>
                <w:ins w:id="656" w:author="Bruno Landais" w:date="2021-05-04T13:24:00Z"/>
              </w:rPr>
            </w:pPr>
            <w:ins w:id="657" w:author="Bruno Landais" w:date="2021-05-04T13:24:00Z">
              <w:r w:rsidRPr="0016361A">
                <w:t>Description</w:t>
              </w:r>
            </w:ins>
          </w:p>
        </w:tc>
      </w:tr>
      <w:tr w:rsidR="00E71C43" w:rsidRPr="00B54FF5" w14:paraId="1894EAA6" w14:textId="77777777" w:rsidTr="00391EBF">
        <w:trPr>
          <w:jc w:val="center"/>
          <w:ins w:id="658" w:author="Bruno Landais" w:date="2021-05-04T13:2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1AD65A" w14:textId="33B2F9DA" w:rsidR="00E71C43" w:rsidRPr="0016361A" w:rsidRDefault="00416C14" w:rsidP="00391EBF">
            <w:pPr>
              <w:pStyle w:val="TAL"/>
              <w:rPr>
                <w:ins w:id="659" w:author="Bruno Landais" w:date="2021-05-04T13:24:00Z"/>
              </w:rPr>
            </w:pPr>
            <w:ins w:id="660" w:author="Bruno Landais" w:date="2021-05-04T16:22:00Z">
              <w:r>
                <w:t>DnsContextCreateData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E3247" w14:textId="7427DF22" w:rsidR="00E71C43" w:rsidRPr="0016361A" w:rsidRDefault="00416C14" w:rsidP="00391EBF">
            <w:pPr>
              <w:pStyle w:val="TAC"/>
              <w:rPr>
                <w:ins w:id="661" w:author="Bruno Landais" w:date="2021-05-04T13:24:00Z"/>
              </w:rPr>
            </w:pPr>
            <w:ins w:id="662" w:author="Bruno Landais" w:date="2021-05-04T16:22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BCA19" w14:textId="38A80B5F" w:rsidR="00E71C43" w:rsidRPr="0016361A" w:rsidRDefault="00416C14" w:rsidP="00391EBF">
            <w:pPr>
              <w:pStyle w:val="TAL"/>
              <w:rPr>
                <w:ins w:id="663" w:author="Bruno Landais" w:date="2021-05-04T13:24:00Z"/>
              </w:rPr>
            </w:pPr>
            <w:ins w:id="664" w:author="Bruno Landais" w:date="2021-05-04T16:22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85081B" w14:textId="0D674738" w:rsidR="00E71C43" w:rsidRPr="0016361A" w:rsidRDefault="00416C14" w:rsidP="00391EBF">
            <w:pPr>
              <w:pStyle w:val="TAL"/>
              <w:rPr>
                <w:ins w:id="665" w:author="Bruno Landais" w:date="2021-05-04T13:24:00Z"/>
              </w:rPr>
            </w:pPr>
            <w:ins w:id="666" w:author="Bruno Landais" w:date="2021-05-04T16:23:00Z">
              <w:r>
                <w:t>DNS Context Data to replace the existing DNS con</w:t>
              </w:r>
            </w:ins>
            <w:ins w:id="667" w:author="Bruno Landais" w:date="2021-05-04T16:24:00Z">
              <w:r>
                <w:t>text data</w:t>
              </w:r>
            </w:ins>
            <w:ins w:id="668" w:author="Bruno Landais" w:date="2021-05-04T16:23:00Z">
              <w:r>
                <w:t xml:space="preserve"> </w:t>
              </w:r>
            </w:ins>
          </w:p>
        </w:tc>
      </w:tr>
    </w:tbl>
    <w:p w14:paraId="23FA98EE" w14:textId="77777777" w:rsidR="00E71C43" w:rsidRDefault="00E71C43" w:rsidP="00E71C43">
      <w:pPr>
        <w:rPr>
          <w:ins w:id="669" w:author="Bruno Landais" w:date="2021-05-04T13:24:00Z"/>
        </w:rPr>
      </w:pPr>
    </w:p>
    <w:p w14:paraId="5FC9A5E5" w14:textId="68E81317" w:rsidR="00E71C43" w:rsidRPr="001769FF" w:rsidRDefault="00E71C43" w:rsidP="00E71C43">
      <w:pPr>
        <w:pStyle w:val="TH"/>
        <w:rPr>
          <w:ins w:id="670" w:author="Bruno Landais" w:date="2021-05-04T13:24:00Z"/>
        </w:rPr>
      </w:pPr>
      <w:ins w:id="671" w:author="Bruno Landais" w:date="2021-05-04T13:24:00Z">
        <w:r w:rsidRPr="001769FF">
          <w:t>Table 6.</w:t>
        </w:r>
        <w:r>
          <w:t>1.3.3.</w:t>
        </w:r>
        <w:r w:rsidRPr="001769FF">
          <w:t>3.</w:t>
        </w:r>
      </w:ins>
      <w:ins w:id="672" w:author="Bruno Landais" w:date="2021-05-04T13:26:00Z">
        <w:r>
          <w:t>3</w:t>
        </w:r>
      </w:ins>
      <w:ins w:id="673" w:author="Bruno Landais" w:date="2021-05-04T13:24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674" w:author="Bruno Landais" w:date="2021-05-04T13:26:00Z">
        <w:r>
          <w:t>PUT</w:t>
        </w:r>
        <w:r w:rsidRPr="00384E92">
          <w:t xml:space="preserve"> </w:t>
        </w:r>
      </w:ins>
      <w:ins w:id="675" w:author="Bruno Landais" w:date="2021-05-04T13:24:00Z">
        <w:r>
          <w:t xml:space="preserve">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676" w:author="Bruno Landais" w:date="2021-05-04T12:00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96"/>
        <w:gridCol w:w="426"/>
        <w:gridCol w:w="1150"/>
        <w:gridCol w:w="1123"/>
        <w:gridCol w:w="5234"/>
        <w:tblGridChange w:id="677">
          <w:tblGrid>
            <w:gridCol w:w="1589"/>
            <w:gridCol w:w="433"/>
            <w:gridCol w:w="1250"/>
            <w:gridCol w:w="1123"/>
            <w:gridCol w:w="5234"/>
          </w:tblGrid>
        </w:tblGridChange>
      </w:tblGrid>
      <w:tr w:rsidR="00E71C43" w:rsidRPr="00B54FF5" w14:paraId="46C96AB7" w14:textId="77777777" w:rsidTr="00391EBF">
        <w:trPr>
          <w:jc w:val="center"/>
          <w:ins w:id="678" w:author="Bruno Landais" w:date="2021-05-04T13:24:00Z"/>
          <w:trPrChange w:id="679" w:author="Bruno Landais" w:date="2021-05-04T12:00:00Z">
            <w:trPr>
              <w:jc w:val="center"/>
            </w:trPr>
          </w:trPrChange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80" w:author="Bruno Landais" w:date="2021-05-04T12:00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5EE2E50" w14:textId="77777777" w:rsidR="00E71C43" w:rsidRPr="0016361A" w:rsidRDefault="00E71C43" w:rsidP="00391EBF">
            <w:pPr>
              <w:pStyle w:val="TAH"/>
              <w:rPr>
                <w:ins w:id="681" w:author="Bruno Landais" w:date="2021-05-04T13:24:00Z"/>
              </w:rPr>
            </w:pPr>
            <w:ins w:id="682" w:author="Bruno Landais" w:date="2021-05-04T13:24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83" w:author="Bruno Landais" w:date="2021-05-04T12:00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D739106" w14:textId="77777777" w:rsidR="00E71C43" w:rsidRPr="0016361A" w:rsidRDefault="00E71C43" w:rsidP="00391EBF">
            <w:pPr>
              <w:pStyle w:val="TAH"/>
              <w:rPr>
                <w:ins w:id="684" w:author="Bruno Landais" w:date="2021-05-04T13:24:00Z"/>
              </w:rPr>
            </w:pPr>
            <w:ins w:id="685" w:author="Bruno Landais" w:date="2021-05-04T13:24:00Z">
              <w:r w:rsidRPr="0016361A">
                <w:t>P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86" w:author="Bruno Landais" w:date="2021-05-04T12:00:00Z">
              <w:tcPr>
                <w:tcW w:w="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58F647A" w14:textId="77777777" w:rsidR="00E71C43" w:rsidRPr="0016361A" w:rsidRDefault="00E71C43" w:rsidP="00391EBF">
            <w:pPr>
              <w:pStyle w:val="TAH"/>
              <w:rPr>
                <w:ins w:id="687" w:author="Bruno Landais" w:date="2021-05-04T13:24:00Z"/>
              </w:rPr>
            </w:pPr>
            <w:ins w:id="688" w:author="Bruno Landais" w:date="2021-05-04T13:24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89" w:author="Bruno Landais" w:date="2021-05-04T12:00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90E793C" w14:textId="77777777" w:rsidR="00E71C43" w:rsidRPr="0016361A" w:rsidRDefault="00E71C43" w:rsidP="00391EBF">
            <w:pPr>
              <w:pStyle w:val="TAH"/>
              <w:rPr>
                <w:ins w:id="690" w:author="Bruno Landais" w:date="2021-05-04T13:24:00Z"/>
              </w:rPr>
            </w:pPr>
            <w:ins w:id="691" w:author="Bruno Landais" w:date="2021-05-04T13:24:00Z">
              <w:r w:rsidRPr="0016361A">
                <w:t>Response</w:t>
              </w:r>
            </w:ins>
          </w:p>
          <w:p w14:paraId="2B4DAF44" w14:textId="77777777" w:rsidR="00E71C43" w:rsidRPr="0016361A" w:rsidRDefault="00E71C43" w:rsidP="00391EBF">
            <w:pPr>
              <w:pStyle w:val="TAH"/>
              <w:rPr>
                <w:ins w:id="692" w:author="Bruno Landais" w:date="2021-05-04T13:24:00Z"/>
              </w:rPr>
            </w:pPr>
            <w:ins w:id="693" w:author="Bruno Landais" w:date="2021-05-04T13:24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94" w:author="Bruno Landais" w:date="2021-05-04T12:00:00Z">
              <w:tcPr>
                <w:tcW w:w="27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E498D95" w14:textId="77777777" w:rsidR="00E71C43" w:rsidRPr="0016361A" w:rsidRDefault="00E71C43" w:rsidP="00391EBF">
            <w:pPr>
              <w:pStyle w:val="TAH"/>
              <w:rPr>
                <w:ins w:id="695" w:author="Bruno Landais" w:date="2021-05-04T13:24:00Z"/>
              </w:rPr>
            </w:pPr>
            <w:ins w:id="696" w:author="Bruno Landais" w:date="2021-05-04T13:24:00Z">
              <w:r w:rsidRPr="0016361A">
                <w:t>Description</w:t>
              </w:r>
            </w:ins>
          </w:p>
        </w:tc>
      </w:tr>
      <w:tr w:rsidR="00E71C43" w:rsidRPr="00B54FF5" w14:paraId="620D1E2F" w14:textId="77777777" w:rsidTr="00391EBF">
        <w:trPr>
          <w:jc w:val="center"/>
          <w:ins w:id="697" w:author="Bruno Landais" w:date="2021-05-04T13:24:00Z"/>
          <w:trPrChange w:id="698" w:author="Bruno Landais" w:date="2021-05-04T12:00:00Z">
            <w:trPr>
              <w:jc w:val="center"/>
            </w:trPr>
          </w:trPrChange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699" w:author="Bruno Landais" w:date="2021-05-04T12:00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80FC34D" w14:textId="77777777" w:rsidR="00E71C43" w:rsidRPr="0016361A" w:rsidRDefault="00E71C43" w:rsidP="00391EBF">
            <w:pPr>
              <w:pStyle w:val="TAL"/>
              <w:rPr>
                <w:ins w:id="700" w:author="Bruno Landais" w:date="2021-05-04T13:24:00Z"/>
              </w:rPr>
            </w:pPr>
            <w:ins w:id="701" w:author="Bruno Landais" w:date="2021-05-04T13:24:00Z">
              <w:r>
                <w:t>n/a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02" w:author="Bruno Landais" w:date="2021-05-04T12:00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FC42C20" w14:textId="77777777" w:rsidR="00E71C43" w:rsidRPr="0016361A" w:rsidRDefault="00E71C43" w:rsidP="00391EBF">
            <w:pPr>
              <w:pStyle w:val="TAC"/>
              <w:rPr>
                <w:ins w:id="703" w:author="Bruno Landais" w:date="2021-05-04T13:24:00Z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04" w:author="Bruno Landais" w:date="2021-05-04T12:00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3DDA895" w14:textId="77777777" w:rsidR="00E71C43" w:rsidRPr="0016361A" w:rsidRDefault="00E71C43" w:rsidP="00391EBF">
            <w:pPr>
              <w:pStyle w:val="TAL"/>
              <w:rPr>
                <w:ins w:id="705" w:author="Bruno Landais" w:date="2021-05-04T13:24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06" w:author="Bruno Landais" w:date="2021-05-04T12:00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999379D" w14:textId="77777777" w:rsidR="00E71C43" w:rsidRPr="0016361A" w:rsidRDefault="00E71C43" w:rsidP="00391EBF">
            <w:pPr>
              <w:pStyle w:val="TAL"/>
              <w:rPr>
                <w:ins w:id="707" w:author="Bruno Landais" w:date="2021-05-04T13:24:00Z"/>
              </w:rPr>
            </w:pPr>
            <w:ins w:id="708" w:author="Bruno Landais" w:date="2021-05-04T13:24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709" w:author="Bruno Landais" w:date="2021-05-04T12:00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5F779EB" w14:textId="0D4791F5" w:rsidR="00E71C43" w:rsidRPr="0016361A" w:rsidRDefault="00E71C43" w:rsidP="00391EBF">
            <w:pPr>
              <w:pStyle w:val="TAL"/>
              <w:rPr>
                <w:ins w:id="710" w:author="Bruno Landais" w:date="2021-05-04T13:24:00Z"/>
              </w:rPr>
            </w:pPr>
            <w:ins w:id="711" w:author="Bruno Landais" w:date="2021-05-04T13:24:00Z">
              <w:r>
                <w:t xml:space="preserve">Successful </w:t>
              </w:r>
            </w:ins>
            <w:ins w:id="712" w:author="Bruno Landais" w:date="2021-05-04T16:22:00Z">
              <w:r w:rsidR="00416C14">
                <w:t>update</w:t>
              </w:r>
            </w:ins>
            <w:ins w:id="713" w:author="Bruno Landais" w:date="2021-05-04T13:24:00Z">
              <w:r>
                <w:t xml:space="preserve"> of the DNS context.</w:t>
              </w:r>
            </w:ins>
          </w:p>
        </w:tc>
      </w:tr>
      <w:tr w:rsidR="00E71C43" w:rsidRPr="00B54FF5" w14:paraId="7022B4F1" w14:textId="77777777" w:rsidTr="00391EBF">
        <w:trPr>
          <w:jc w:val="center"/>
          <w:ins w:id="714" w:author="Bruno Landais" w:date="2021-05-04T13:24:00Z"/>
          <w:trPrChange w:id="715" w:author="Bruno Landais" w:date="2021-05-04T12:00:00Z">
            <w:trPr>
              <w:jc w:val="center"/>
            </w:trPr>
          </w:trPrChange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716" w:author="Bruno Landais" w:date="2021-05-04T12:00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C4BEDE8" w14:textId="77777777" w:rsidR="00E71C43" w:rsidRPr="0016361A" w:rsidRDefault="00E71C43" w:rsidP="00391EBF">
            <w:pPr>
              <w:pStyle w:val="TAL"/>
              <w:rPr>
                <w:ins w:id="717" w:author="Bruno Landais" w:date="2021-05-04T13:24:00Z"/>
              </w:rPr>
            </w:pPr>
            <w:ins w:id="718" w:author="Bruno Landais" w:date="2021-05-04T13:24:00Z">
              <w:r>
                <w:t>RedirectResponse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19" w:author="Bruno Landais" w:date="2021-05-04T12:00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7F2A848" w14:textId="77777777" w:rsidR="00E71C43" w:rsidRPr="0016361A" w:rsidRDefault="00E71C43" w:rsidP="00391EBF">
            <w:pPr>
              <w:pStyle w:val="TAC"/>
              <w:rPr>
                <w:ins w:id="720" w:author="Bruno Landais" w:date="2021-05-04T13:24:00Z"/>
              </w:rPr>
            </w:pPr>
            <w:ins w:id="721" w:author="Bruno Landais" w:date="2021-05-04T13:24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22" w:author="Bruno Landais" w:date="2021-05-04T12:00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32ECB8B" w14:textId="77777777" w:rsidR="00E71C43" w:rsidRPr="0016361A" w:rsidRDefault="00E71C43" w:rsidP="00391EBF">
            <w:pPr>
              <w:pStyle w:val="TAL"/>
              <w:rPr>
                <w:ins w:id="723" w:author="Bruno Landais" w:date="2021-05-04T13:24:00Z"/>
              </w:rPr>
            </w:pPr>
            <w:ins w:id="724" w:author="Bruno Landais" w:date="2021-05-04T13:24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25" w:author="Bruno Landais" w:date="2021-05-04T12:00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54350DD" w14:textId="77777777" w:rsidR="00E71C43" w:rsidRPr="0016361A" w:rsidRDefault="00E71C43" w:rsidP="00391EBF">
            <w:pPr>
              <w:pStyle w:val="TAL"/>
              <w:rPr>
                <w:ins w:id="726" w:author="Bruno Landais" w:date="2021-05-04T13:24:00Z"/>
              </w:rPr>
            </w:pPr>
            <w:ins w:id="727" w:author="Bruno Landais" w:date="2021-05-04T13:24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728" w:author="Bruno Landais" w:date="2021-05-04T12:00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EBFC212" w14:textId="77777777" w:rsidR="007A7865" w:rsidRDefault="00E71C43" w:rsidP="007A7865">
            <w:pPr>
              <w:pStyle w:val="TAL"/>
              <w:rPr>
                <w:ins w:id="729" w:author="Huawei" w:date="2021-05-06T11:02:00Z"/>
              </w:rPr>
            </w:pPr>
            <w:ins w:id="730" w:author="Bruno Landais" w:date="2021-05-04T13:24:00Z">
              <w:r>
                <w:t xml:space="preserve">Temporary redirection. </w:t>
              </w:r>
            </w:ins>
            <w:ins w:id="731" w:author="Huawei" w:date="2021-05-06T11:02:00Z">
              <w:r w:rsidR="007A7865">
                <w:t>The response shall include a Location header field containing a different URI</w:t>
              </w:r>
            </w:ins>
            <w:ins w:id="732" w:author="Bruno Landais - v2" w:date="2021-05-06T12:12:00Z">
              <w:r w:rsidR="007A7865">
                <w:t>, or the same URI if this is a redirection triggered by an SCP to</w:t>
              </w:r>
            </w:ins>
            <w:ins w:id="733" w:author="Bruno Landais - v2" w:date="2021-05-06T12:13:00Z">
              <w:r w:rsidR="007A7865">
                <w:t xml:space="preserve"> the same target resource via another SCP</w:t>
              </w:r>
            </w:ins>
            <w:ins w:id="734" w:author="Huawei" w:date="2021-05-06T11:02:00Z">
              <w:r w:rsidR="007A7865">
                <w:t xml:space="preserve">. </w:t>
              </w:r>
            </w:ins>
            <w:ins w:id="735" w:author="Bruno Landais - v2" w:date="2021-05-06T12:13:00Z">
              <w:r w:rsidR="007A7865">
                <w:t>In the former case, t</w:t>
              </w:r>
            </w:ins>
            <w:ins w:id="736" w:author="Huawei" w:date="2021-05-06T11:02:00Z">
              <w:r w:rsidR="007A7865">
                <w:t xml:space="preserve">he URI shall be an alternative URI of the </w:t>
              </w:r>
              <w:r w:rsidR="007A7865">
                <w:rPr>
                  <w:rFonts w:hint="eastAsia"/>
                  <w:lang w:eastAsia="zh-CN"/>
                </w:rPr>
                <w:t xml:space="preserve">resource located </w:t>
              </w:r>
              <w:r w:rsidR="007A7865">
                <w:rPr>
                  <w:lang w:eastAsia="zh-CN"/>
                </w:rPr>
                <w:t xml:space="preserve">on </w:t>
              </w:r>
              <w:r w:rsidR="007A7865" w:rsidRPr="007C440A">
                <w:rPr>
                  <w:lang w:eastAsia="zh-CN"/>
                </w:rPr>
                <w:t>an alternative service instance within the</w:t>
              </w:r>
              <w:r w:rsidR="007A7865">
                <w:t xml:space="preserve"> same EASDF</w:t>
              </w:r>
              <w:r w:rsidR="007A7865" w:rsidDel="00C62742">
                <w:t xml:space="preserve"> </w:t>
              </w:r>
              <w:r w:rsidR="007A7865">
                <w:t>or EASDF (service) set.</w:t>
              </w:r>
            </w:ins>
          </w:p>
          <w:p w14:paraId="2281FF0F" w14:textId="2D8505C8" w:rsidR="00E71C43" w:rsidRPr="0016361A" w:rsidRDefault="007A7865" w:rsidP="007A7865">
            <w:pPr>
              <w:pStyle w:val="TAL"/>
              <w:rPr>
                <w:ins w:id="737" w:author="Bruno Landais" w:date="2021-05-04T13:24:00Z"/>
              </w:rPr>
            </w:pPr>
            <w:ins w:id="738" w:author="Huawei" w:date="2021-05-06T11:02:00Z">
              <w:r>
                <w:t>(NOTE 2)</w:t>
              </w:r>
            </w:ins>
          </w:p>
        </w:tc>
      </w:tr>
      <w:tr w:rsidR="00E71C43" w:rsidRPr="00B54FF5" w14:paraId="08004C8B" w14:textId="77777777" w:rsidTr="00391EBF">
        <w:trPr>
          <w:jc w:val="center"/>
          <w:ins w:id="739" w:author="Bruno Landais" w:date="2021-05-04T13:24:00Z"/>
          <w:trPrChange w:id="740" w:author="Bruno Landais" w:date="2021-05-04T12:00:00Z">
            <w:trPr>
              <w:jc w:val="center"/>
            </w:trPr>
          </w:trPrChange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741" w:author="Bruno Landais" w:date="2021-05-04T12:00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E84813A" w14:textId="77777777" w:rsidR="00E71C43" w:rsidRPr="0016361A" w:rsidRDefault="00E71C43" w:rsidP="00391EBF">
            <w:pPr>
              <w:pStyle w:val="TAL"/>
              <w:rPr>
                <w:ins w:id="742" w:author="Bruno Landais" w:date="2021-05-04T13:24:00Z"/>
              </w:rPr>
            </w:pPr>
            <w:ins w:id="743" w:author="Bruno Landais" w:date="2021-05-04T13:24:00Z">
              <w:r>
                <w:t>RedirectResponse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44" w:author="Bruno Landais" w:date="2021-05-04T12:00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C5E7BB1" w14:textId="77777777" w:rsidR="00E71C43" w:rsidRPr="0016361A" w:rsidRDefault="00E71C43" w:rsidP="00391EBF">
            <w:pPr>
              <w:pStyle w:val="TAC"/>
              <w:rPr>
                <w:ins w:id="745" w:author="Bruno Landais" w:date="2021-05-04T13:24:00Z"/>
              </w:rPr>
            </w:pPr>
            <w:ins w:id="746" w:author="Bruno Landais" w:date="2021-05-04T13:24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47" w:author="Bruno Landais" w:date="2021-05-04T12:00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FBC0541" w14:textId="77777777" w:rsidR="00E71C43" w:rsidRPr="0016361A" w:rsidRDefault="00E71C43" w:rsidP="00391EBF">
            <w:pPr>
              <w:pStyle w:val="TAL"/>
              <w:rPr>
                <w:ins w:id="748" w:author="Bruno Landais" w:date="2021-05-04T13:24:00Z"/>
              </w:rPr>
            </w:pPr>
            <w:ins w:id="749" w:author="Bruno Landais" w:date="2021-05-04T13:24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50" w:author="Bruno Landais" w:date="2021-05-04T12:00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B223AD2" w14:textId="77777777" w:rsidR="00E71C43" w:rsidRPr="0016361A" w:rsidRDefault="00E71C43" w:rsidP="00391EBF">
            <w:pPr>
              <w:pStyle w:val="TAL"/>
              <w:rPr>
                <w:ins w:id="751" w:author="Bruno Landais" w:date="2021-05-04T13:24:00Z"/>
              </w:rPr>
            </w:pPr>
            <w:ins w:id="752" w:author="Bruno Landais" w:date="2021-05-04T13:24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753" w:author="Bruno Landais" w:date="2021-05-04T12:00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33B89F1" w14:textId="77777777" w:rsidR="007A7865" w:rsidRDefault="00E71C43" w:rsidP="007A7865">
            <w:pPr>
              <w:pStyle w:val="TAL"/>
              <w:rPr>
                <w:ins w:id="754" w:author="Huawei" w:date="2021-05-06T11:02:00Z"/>
              </w:rPr>
            </w:pPr>
            <w:ins w:id="755" w:author="Bruno Landais" w:date="2021-05-04T13:24:00Z">
              <w:r>
                <w:t xml:space="preserve">Permanent redirection. </w:t>
              </w:r>
            </w:ins>
            <w:ins w:id="756" w:author="Huawei" w:date="2021-05-06T11:02:00Z">
              <w:r w:rsidR="007A7865">
                <w:t>The response shall include a Location header field containing a different URI</w:t>
              </w:r>
            </w:ins>
            <w:ins w:id="757" w:author="Bruno Landais - v2" w:date="2021-05-06T12:12:00Z">
              <w:r w:rsidR="007A7865">
                <w:t>, or the same URI if this is a redirection triggered by an SCP to</w:t>
              </w:r>
            </w:ins>
            <w:ins w:id="758" w:author="Bruno Landais - v2" w:date="2021-05-06T12:13:00Z">
              <w:r w:rsidR="007A7865">
                <w:t xml:space="preserve"> the same target resource via another SCP</w:t>
              </w:r>
            </w:ins>
            <w:ins w:id="759" w:author="Huawei" w:date="2021-05-06T11:02:00Z">
              <w:r w:rsidR="007A7865">
                <w:t xml:space="preserve">. </w:t>
              </w:r>
            </w:ins>
            <w:ins w:id="760" w:author="Bruno Landais - v2" w:date="2021-05-06T12:13:00Z">
              <w:r w:rsidR="007A7865">
                <w:t>In the former case, t</w:t>
              </w:r>
            </w:ins>
            <w:ins w:id="761" w:author="Huawei" w:date="2021-05-06T11:02:00Z">
              <w:r w:rsidR="007A7865">
                <w:t xml:space="preserve">he URI shall be an alternative URI of the </w:t>
              </w:r>
              <w:r w:rsidR="007A7865">
                <w:rPr>
                  <w:rFonts w:hint="eastAsia"/>
                  <w:lang w:eastAsia="zh-CN"/>
                </w:rPr>
                <w:t xml:space="preserve">resource located </w:t>
              </w:r>
              <w:r w:rsidR="007A7865">
                <w:rPr>
                  <w:lang w:eastAsia="zh-CN"/>
                </w:rPr>
                <w:t xml:space="preserve">on </w:t>
              </w:r>
              <w:r w:rsidR="007A7865" w:rsidRPr="007C440A">
                <w:rPr>
                  <w:lang w:eastAsia="zh-CN"/>
                </w:rPr>
                <w:t>an alternative service instance within the</w:t>
              </w:r>
              <w:r w:rsidR="007A7865">
                <w:t xml:space="preserve"> same EASDF</w:t>
              </w:r>
              <w:r w:rsidR="007A7865" w:rsidDel="00C62742">
                <w:t xml:space="preserve"> </w:t>
              </w:r>
              <w:r w:rsidR="007A7865">
                <w:t>or EASDF (service) set.</w:t>
              </w:r>
            </w:ins>
          </w:p>
          <w:p w14:paraId="2B376A93" w14:textId="7E27DCE8" w:rsidR="00E71C43" w:rsidRPr="0016361A" w:rsidRDefault="007A7865" w:rsidP="007A7865">
            <w:pPr>
              <w:pStyle w:val="TAL"/>
              <w:rPr>
                <w:ins w:id="762" w:author="Bruno Landais" w:date="2021-05-04T13:24:00Z"/>
              </w:rPr>
            </w:pPr>
            <w:ins w:id="763" w:author="Huawei" w:date="2021-05-06T11:02:00Z">
              <w:r>
                <w:t>(NOTE 2)</w:t>
              </w:r>
            </w:ins>
          </w:p>
        </w:tc>
      </w:tr>
      <w:tr w:rsidR="00E71C43" w:rsidRPr="00B54FF5" w14:paraId="2351E9AF" w14:textId="77777777" w:rsidTr="00391EBF">
        <w:trPr>
          <w:jc w:val="center"/>
          <w:ins w:id="764" w:author="Bruno Landais" w:date="2021-05-04T13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D29FCD" w14:textId="208EDFB7" w:rsidR="00E71C43" w:rsidRDefault="00E71C43" w:rsidP="00391EBF">
            <w:pPr>
              <w:pStyle w:val="TAN"/>
            </w:pPr>
            <w:ins w:id="765" w:author="Bruno Landais" w:date="2021-05-04T13:24:00Z">
              <w:r w:rsidRPr="0016361A">
                <w:t>NOTE</w:t>
              </w:r>
            </w:ins>
            <w:ins w:id="766" w:author="Huawei" w:date="2021-05-06T11:22:00Z">
              <w:r w:rsidR="007A7865">
                <w:t xml:space="preserve"> 1</w:t>
              </w:r>
            </w:ins>
            <w:ins w:id="767" w:author="Bruno Landais" w:date="2021-05-04T13:24:00Z"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</w:ins>
            <w:ins w:id="768" w:author="Bruno Landais" w:date="2021-05-04T16:22:00Z">
              <w:r w:rsidR="00416C14">
                <w:t>PATCH</w:t>
              </w:r>
            </w:ins>
            <w:ins w:id="769" w:author="Bruno Landais" w:date="2021-05-04T13:24:00Z">
              <w:r w:rsidRPr="0016361A">
                <w:t xml:space="preserve"> method listed in Table 5.2.7.1-1 of 3GPP TS 29.500 [4] also apply.</w:t>
              </w:r>
            </w:ins>
          </w:p>
          <w:p w14:paraId="0E851A62" w14:textId="60494713" w:rsidR="007A7865" w:rsidRPr="0016361A" w:rsidRDefault="007A7865" w:rsidP="00391EBF">
            <w:pPr>
              <w:pStyle w:val="TAN"/>
              <w:rPr>
                <w:ins w:id="770" w:author="Bruno Landais" w:date="2021-05-04T13:24:00Z"/>
              </w:rPr>
            </w:pPr>
            <w:ins w:id="771" w:author="Huawei" w:date="2021-05-06T11:15:00Z">
              <w:r>
                <w:t>NOTE 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187EAE60" w14:textId="77777777" w:rsidR="00E71C43" w:rsidRDefault="00E71C43" w:rsidP="00E71C43">
      <w:pPr>
        <w:rPr>
          <w:ins w:id="772" w:author="Bruno Landais" w:date="2021-05-04T13:24:00Z"/>
        </w:rPr>
      </w:pPr>
    </w:p>
    <w:p w14:paraId="4EF45D82" w14:textId="736044DB" w:rsidR="00E71C43" w:rsidRDefault="00E71C43" w:rsidP="00E71C43">
      <w:pPr>
        <w:pStyle w:val="TH"/>
        <w:rPr>
          <w:ins w:id="773" w:author="Bruno Landais" w:date="2021-05-04T13:24:00Z"/>
        </w:rPr>
      </w:pPr>
      <w:ins w:id="774" w:author="Bruno Landais" w:date="2021-05-04T13:24:00Z">
        <w:r>
          <w:t xml:space="preserve">Table </w:t>
        </w:r>
        <w:r w:rsidRPr="001769FF">
          <w:t>6.</w:t>
        </w:r>
        <w:r>
          <w:t>1.3.3.</w:t>
        </w:r>
        <w:r w:rsidRPr="001769FF">
          <w:t>3.</w:t>
        </w:r>
      </w:ins>
      <w:ins w:id="775" w:author="Bruno Landais" w:date="2021-05-04T13:26:00Z">
        <w:r>
          <w:t>3</w:t>
        </w:r>
      </w:ins>
      <w:ins w:id="776" w:author="Bruno Landais" w:date="2021-05-04T13:24:00Z">
        <w:r w:rsidRPr="001769FF">
          <w:t>-</w:t>
        </w:r>
        <w:r>
          <w:t>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E71C43" w14:paraId="5C09807B" w14:textId="77777777" w:rsidTr="00391EBF">
        <w:trPr>
          <w:jc w:val="center"/>
          <w:ins w:id="777" w:author="Bruno Landais" w:date="2021-05-04T13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B42CC1" w14:textId="77777777" w:rsidR="00E71C43" w:rsidRDefault="00E71C43" w:rsidP="00391EBF">
            <w:pPr>
              <w:pStyle w:val="TAH"/>
              <w:rPr>
                <w:ins w:id="778" w:author="Bruno Landais" w:date="2021-05-04T13:24:00Z"/>
              </w:rPr>
            </w:pPr>
            <w:ins w:id="779" w:author="Bruno Landais" w:date="2021-05-04T13:2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25AA81" w14:textId="77777777" w:rsidR="00E71C43" w:rsidRDefault="00E71C43" w:rsidP="00391EBF">
            <w:pPr>
              <w:pStyle w:val="TAH"/>
              <w:rPr>
                <w:ins w:id="780" w:author="Bruno Landais" w:date="2021-05-04T13:24:00Z"/>
              </w:rPr>
            </w:pPr>
            <w:ins w:id="781" w:author="Bruno Landais" w:date="2021-05-04T13:2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AC7CA" w14:textId="77777777" w:rsidR="00E71C43" w:rsidRDefault="00E71C43" w:rsidP="00391EBF">
            <w:pPr>
              <w:pStyle w:val="TAH"/>
              <w:rPr>
                <w:ins w:id="782" w:author="Bruno Landais" w:date="2021-05-04T13:24:00Z"/>
              </w:rPr>
            </w:pPr>
            <w:ins w:id="783" w:author="Bruno Landais" w:date="2021-05-04T13:2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9F81AC" w14:textId="77777777" w:rsidR="00E71C43" w:rsidRDefault="00E71C43" w:rsidP="00391EBF">
            <w:pPr>
              <w:pStyle w:val="TAH"/>
              <w:rPr>
                <w:ins w:id="784" w:author="Bruno Landais" w:date="2021-05-04T13:24:00Z"/>
              </w:rPr>
            </w:pPr>
            <w:ins w:id="785" w:author="Bruno Landais" w:date="2021-05-04T13:2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3E95E6" w14:textId="77777777" w:rsidR="00E71C43" w:rsidRDefault="00E71C43" w:rsidP="00391EBF">
            <w:pPr>
              <w:pStyle w:val="TAH"/>
              <w:rPr>
                <w:ins w:id="786" w:author="Bruno Landais" w:date="2021-05-04T13:24:00Z"/>
              </w:rPr>
            </w:pPr>
            <w:ins w:id="787" w:author="Bruno Landais" w:date="2021-05-04T13:24:00Z">
              <w:r>
                <w:t>Description</w:t>
              </w:r>
            </w:ins>
          </w:p>
        </w:tc>
      </w:tr>
      <w:tr w:rsidR="00E71C43" w:rsidRPr="00391EBF" w14:paraId="26B3B15A" w14:textId="77777777" w:rsidTr="00391EBF">
        <w:trPr>
          <w:jc w:val="center"/>
          <w:ins w:id="788" w:author="Bruno Landais" w:date="2021-05-04T13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92C60C" w14:textId="77777777" w:rsidR="00E71C43" w:rsidRDefault="00E71C43" w:rsidP="00391EBF">
            <w:pPr>
              <w:pStyle w:val="TAL"/>
              <w:rPr>
                <w:ins w:id="789" w:author="Bruno Landais" w:date="2021-05-04T13:24:00Z"/>
              </w:rPr>
            </w:pPr>
            <w:ins w:id="790" w:author="Bruno Landais" w:date="2021-05-04T13:2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C4B29E" w14:textId="77777777" w:rsidR="00E71C43" w:rsidRDefault="00E71C43" w:rsidP="00391EBF">
            <w:pPr>
              <w:pStyle w:val="TAL"/>
              <w:rPr>
                <w:ins w:id="791" w:author="Bruno Landais" w:date="2021-05-04T13:24:00Z"/>
              </w:rPr>
            </w:pPr>
            <w:ins w:id="792" w:author="Bruno Landais" w:date="2021-05-04T13:2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0545C4" w14:textId="77777777" w:rsidR="00E71C43" w:rsidRDefault="00E71C43" w:rsidP="00391EBF">
            <w:pPr>
              <w:pStyle w:val="TAC"/>
              <w:rPr>
                <w:ins w:id="793" w:author="Bruno Landais" w:date="2021-05-04T13:24:00Z"/>
              </w:rPr>
            </w:pPr>
            <w:ins w:id="794" w:author="Bruno Landais" w:date="2021-05-04T13:2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525F65" w14:textId="77777777" w:rsidR="00E71C43" w:rsidRDefault="00E71C43" w:rsidP="00391EBF">
            <w:pPr>
              <w:pStyle w:val="TAL"/>
              <w:rPr>
                <w:ins w:id="795" w:author="Bruno Landais" w:date="2021-05-04T13:24:00Z"/>
              </w:rPr>
            </w:pPr>
            <w:ins w:id="796" w:author="Bruno Landais" w:date="2021-05-04T13:2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12294D0" w14:textId="7780176B" w:rsidR="00E71C43" w:rsidRDefault="00E71C43" w:rsidP="00391EBF">
            <w:pPr>
              <w:pStyle w:val="TAL"/>
              <w:rPr>
                <w:ins w:id="797" w:author="Bruno Landais" w:date="2021-05-04T13:24:00Z"/>
              </w:rPr>
            </w:pPr>
            <w:ins w:id="798" w:author="Bruno Landais" w:date="2021-05-04T13:24:00Z">
              <w:r>
                <w:t>An alternative URI of the resource located on an alternative service instance within the same EA</w:t>
              </w:r>
            </w:ins>
            <w:ins w:id="799" w:author="Huawei" w:date="2021-05-06T11:23:00Z">
              <w:r w:rsidR="00ED76BD">
                <w:t>S</w:t>
              </w:r>
            </w:ins>
            <w:ins w:id="800" w:author="Bruno Landais" w:date="2021-05-04T13:24:00Z">
              <w:r>
                <w:t>DF or EASDF (service) set, or same URI if this is a redirection triggered by an SCP towards the same target resource via another SCP.</w:t>
              </w:r>
            </w:ins>
          </w:p>
        </w:tc>
      </w:tr>
      <w:tr w:rsidR="00E71C43" w:rsidRPr="00391EBF" w14:paraId="7CDB408A" w14:textId="77777777" w:rsidTr="00391EBF">
        <w:trPr>
          <w:jc w:val="center"/>
          <w:ins w:id="801" w:author="Bruno Landais" w:date="2021-05-04T13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78F9B" w14:textId="77777777" w:rsidR="00E71C43" w:rsidRDefault="00E71C43" w:rsidP="00391EBF">
            <w:pPr>
              <w:pStyle w:val="TAL"/>
              <w:rPr>
                <w:ins w:id="802" w:author="Bruno Landais" w:date="2021-05-04T13:24:00Z"/>
              </w:rPr>
            </w:pPr>
            <w:ins w:id="803" w:author="Bruno Landais" w:date="2021-05-04T13:24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CFE57" w14:textId="77777777" w:rsidR="00E71C43" w:rsidRDefault="00E71C43" w:rsidP="00391EBF">
            <w:pPr>
              <w:pStyle w:val="TAL"/>
              <w:rPr>
                <w:ins w:id="804" w:author="Bruno Landais" w:date="2021-05-04T13:24:00Z"/>
              </w:rPr>
            </w:pPr>
            <w:ins w:id="805" w:author="Bruno Landais" w:date="2021-05-04T13:2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F64DA3" w14:textId="77777777" w:rsidR="00E71C43" w:rsidRDefault="00E71C43" w:rsidP="00391EBF">
            <w:pPr>
              <w:pStyle w:val="TAC"/>
              <w:rPr>
                <w:ins w:id="806" w:author="Bruno Landais" w:date="2021-05-04T13:24:00Z"/>
              </w:rPr>
            </w:pPr>
            <w:ins w:id="807" w:author="Bruno Landais" w:date="2021-05-04T13:24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D2DC5" w14:textId="77777777" w:rsidR="00E71C43" w:rsidRDefault="00E71C43" w:rsidP="00391EBF">
            <w:pPr>
              <w:pStyle w:val="TAL"/>
              <w:rPr>
                <w:ins w:id="808" w:author="Bruno Landais" w:date="2021-05-04T13:24:00Z"/>
              </w:rPr>
            </w:pPr>
            <w:ins w:id="809" w:author="Bruno Landais" w:date="2021-05-04T13:24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A1CA4F" w14:textId="77777777" w:rsidR="00E71C43" w:rsidRDefault="00E71C43" w:rsidP="00391EBF">
            <w:pPr>
              <w:pStyle w:val="TAL"/>
              <w:rPr>
                <w:ins w:id="810" w:author="Bruno Landais" w:date="2021-05-04T13:24:00Z"/>
              </w:rPr>
            </w:pPr>
            <w:ins w:id="811" w:author="Bruno Landais" w:date="2021-05-04T13:24:00Z">
              <w:r>
                <w:t>Identifier of the target EASDF (service) instance ID towards which the request is redirected</w:t>
              </w:r>
            </w:ins>
          </w:p>
        </w:tc>
      </w:tr>
    </w:tbl>
    <w:p w14:paraId="0247FA7A" w14:textId="77777777" w:rsidR="00E71C43" w:rsidRDefault="00E71C43" w:rsidP="00E71C43">
      <w:pPr>
        <w:rPr>
          <w:ins w:id="812" w:author="Bruno Landais" w:date="2021-05-04T13:24:00Z"/>
        </w:rPr>
      </w:pPr>
    </w:p>
    <w:p w14:paraId="1E60D60A" w14:textId="29B8BCF4" w:rsidR="00E71C43" w:rsidRDefault="00E71C43" w:rsidP="00E71C43">
      <w:pPr>
        <w:pStyle w:val="TH"/>
        <w:rPr>
          <w:ins w:id="813" w:author="Bruno Landais" w:date="2021-05-04T13:24:00Z"/>
        </w:rPr>
      </w:pPr>
      <w:ins w:id="814" w:author="Bruno Landais" w:date="2021-05-04T13:24:00Z">
        <w:r>
          <w:t xml:space="preserve">Table </w:t>
        </w:r>
        <w:r w:rsidRPr="001769FF">
          <w:t>6.</w:t>
        </w:r>
        <w:r>
          <w:t>1.3.3.</w:t>
        </w:r>
        <w:r w:rsidRPr="001769FF">
          <w:t>3.</w:t>
        </w:r>
      </w:ins>
      <w:ins w:id="815" w:author="Bruno Landais" w:date="2021-05-04T13:26:00Z">
        <w:r>
          <w:t>3</w:t>
        </w:r>
      </w:ins>
      <w:ins w:id="816" w:author="Bruno Landais" w:date="2021-05-04T13:24:00Z">
        <w:r w:rsidRPr="001769FF">
          <w:t>-</w:t>
        </w:r>
        <w:r>
          <w:t>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E71C43" w14:paraId="1B45B871" w14:textId="77777777" w:rsidTr="00391EBF">
        <w:trPr>
          <w:jc w:val="center"/>
          <w:ins w:id="817" w:author="Bruno Landais" w:date="2021-05-04T13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000E90" w14:textId="77777777" w:rsidR="00E71C43" w:rsidRDefault="00E71C43" w:rsidP="00391EBF">
            <w:pPr>
              <w:pStyle w:val="TAH"/>
              <w:rPr>
                <w:ins w:id="818" w:author="Bruno Landais" w:date="2021-05-04T13:24:00Z"/>
              </w:rPr>
            </w:pPr>
            <w:ins w:id="819" w:author="Bruno Landais" w:date="2021-05-04T13:2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B5506" w14:textId="77777777" w:rsidR="00E71C43" w:rsidRDefault="00E71C43" w:rsidP="00391EBF">
            <w:pPr>
              <w:pStyle w:val="TAH"/>
              <w:rPr>
                <w:ins w:id="820" w:author="Bruno Landais" w:date="2021-05-04T13:24:00Z"/>
              </w:rPr>
            </w:pPr>
            <w:ins w:id="821" w:author="Bruno Landais" w:date="2021-05-04T13:2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398F30" w14:textId="77777777" w:rsidR="00E71C43" w:rsidRDefault="00E71C43" w:rsidP="00391EBF">
            <w:pPr>
              <w:pStyle w:val="TAH"/>
              <w:rPr>
                <w:ins w:id="822" w:author="Bruno Landais" w:date="2021-05-04T13:24:00Z"/>
              </w:rPr>
            </w:pPr>
            <w:ins w:id="823" w:author="Bruno Landais" w:date="2021-05-04T13:2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6ED45" w14:textId="77777777" w:rsidR="00E71C43" w:rsidRDefault="00E71C43" w:rsidP="00391EBF">
            <w:pPr>
              <w:pStyle w:val="TAH"/>
              <w:rPr>
                <w:ins w:id="824" w:author="Bruno Landais" w:date="2021-05-04T13:24:00Z"/>
              </w:rPr>
            </w:pPr>
            <w:ins w:id="825" w:author="Bruno Landais" w:date="2021-05-04T13:2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3938D2" w14:textId="77777777" w:rsidR="00E71C43" w:rsidRDefault="00E71C43" w:rsidP="00391EBF">
            <w:pPr>
              <w:pStyle w:val="TAH"/>
              <w:rPr>
                <w:ins w:id="826" w:author="Bruno Landais" w:date="2021-05-04T13:24:00Z"/>
              </w:rPr>
            </w:pPr>
            <w:ins w:id="827" w:author="Bruno Landais" w:date="2021-05-04T13:24:00Z">
              <w:r>
                <w:t>Description</w:t>
              </w:r>
            </w:ins>
          </w:p>
        </w:tc>
      </w:tr>
      <w:tr w:rsidR="00E71C43" w:rsidRPr="00391EBF" w14:paraId="737BD2F7" w14:textId="77777777" w:rsidTr="00391EBF">
        <w:trPr>
          <w:jc w:val="center"/>
          <w:ins w:id="828" w:author="Bruno Landais" w:date="2021-05-04T13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C18CF5" w14:textId="77777777" w:rsidR="00E71C43" w:rsidRDefault="00E71C43" w:rsidP="00391EBF">
            <w:pPr>
              <w:pStyle w:val="TAL"/>
              <w:rPr>
                <w:ins w:id="829" w:author="Bruno Landais" w:date="2021-05-04T13:24:00Z"/>
              </w:rPr>
            </w:pPr>
            <w:ins w:id="830" w:author="Bruno Landais" w:date="2021-05-04T13:2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497EE8" w14:textId="77777777" w:rsidR="00E71C43" w:rsidRDefault="00E71C43" w:rsidP="00391EBF">
            <w:pPr>
              <w:pStyle w:val="TAL"/>
              <w:rPr>
                <w:ins w:id="831" w:author="Bruno Landais" w:date="2021-05-04T13:24:00Z"/>
              </w:rPr>
            </w:pPr>
            <w:ins w:id="832" w:author="Bruno Landais" w:date="2021-05-04T13:2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962CFA" w14:textId="77777777" w:rsidR="00E71C43" w:rsidRDefault="00E71C43" w:rsidP="00391EBF">
            <w:pPr>
              <w:pStyle w:val="TAC"/>
              <w:rPr>
                <w:ins w:id="833" w:author="Bruno Landais" w:date="2021-05-04T13:24:00Z"/>
              </w:rPr>
            </w:pPr>
            <w:ins w:id="834" w:author="Bruno Landais" w:date="2021-05-04T13:2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482A1E" w14:textId="77777777" w:rsidR="00E71C43" w:rsidRDefault="00E71C43" w:rsidP="00391EBF">
            <w:pPr>
              <w:pStyle w:val="TAL"/>
              <w:rPr>
                <w:ins w:id="835" w:author="Bruno Landais" w:date="2021-05-04T13:24:00Z"/>
              </w:rPr>
            </w:pPr>
            <w:ins w:id="836" w:author="Bruno Landais" w:date="2021-05-04T13:2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D849CAF" w14:textId="3A1FAB83" w:rsidR="00E71C43" w:rsidRDefault="00E71C43" w:rsidP="00391EBF">
            <w:pPr>
              <w:pStyle w:val="TAL"/>
              <w:rPr>
                <w:ins w:id="837" w:author="Bruno Landais" w:date="2021-05-04T13:24:00Z"/>
              </w:rPr>
            </w:pPr>
            <w:ins w:id="838" w:author="Bruno Landais" w:date="2021-05-04T13:24:00Z">
              <w:r>
                <w:t>An alternative URI of the resource located on an alternative service instance within the same EA</w:t>
              </w:r>
            </w:ins>
            <w:ins w:id="839" w:author="Huawei" w:date="2021-05-06T11:04:00Z">
              <w:r w:rsidR="00ED76BD">
                <w:t>S</w:t>
              </w:r>
            </w:ins>
            <w:ins w:id="840" w:author="Bruno Landais" w:date="2021-05-04T13:24:00Z">
              <w:r>
                <w:t>DF or EASDF (service) set, or same URI if this is a redirection triggered by an SCP towards the same target resource via another SCP.</w:t>
              </w:r>
            </w:ins>
          </w:p>
        </w:tc>
      </w:tr>
      <w:tr w:rsidR="00E71C43" w:rsidRPr="00391EBF" w14:paraId="6E95E98E" w14:textId="77777777" w:rsidTr="00391EBF">
        <w:trPr>
          <w:jc w:val="center"/>
          <w:ins w:id="841" w:author="Bruno Landais" w:date="2021-05-04T13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9556C" w14:textId="77777777" w:rsidR="00E71C43" w:rsidRDefault="00E71C43" w:rsidP="00391EBF">
            <w:pPr>
              <w:pStyle w:val="TAL"/>
              <w:rPr>
                <w:ins w:id="842" w:author="Bruno Landais" w:date="2021-05-04T13:24:00Z"/>
              </w:rPr>
            </w:pPr>
            <w:ins w:id="843" w:author="Bruno Landais" w:date="2021-05-04T13:24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F0EA4" w14:textId="77777777" w:rsidR="00E71C43" w:rsidRDefault="00E71C43" w:rsidP="00391EBF">
            <w:pPr>
              <w:pStyle w:val="TAL"/>
              <w:rPr>
                <w:ins w:id="844" w:author="Bruno Landais" w:date="2021-05-04T13:24:00Z"/>
              </w:rPr>
            </w:pPr>
            <w:ins w:id="845" w:author="Bruno Landais" w:date="2021-05-04T13:2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516D89" w14:textId="77777777" w:rsidR="00E71C43" w:rsidRDefault="00E71C43" w:rsidP="00391EBF">
            <w:pPr>
              <w:pStyle w:val="TAC"/>
              <w:rPr>
                <w:ins w:id="846" w:author="Bruno Landais" w:date="2021-05-04T13:24:00Z"/>
              </w:rPr>
            </w:pPr>
            <w:ins w:id="847" w:author="Bruno Landais" w:date="2021-05-04T13:24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4174E" w14:textId="77777777" w:rsidR="00E71C43" w:rsidRDefault="00E71C43" w:rsidP="00391EBF">
            <w:pPr>
              <w:pStyle w:val="TAL"/>
              <w:rPr>
                <w:ins w:id="848" w:author="Bruno Landais" w:date="2021-05-04T13:24:00Z"/>
              </w:rPr>
            </w:pPr>
            <w:ins w:id="849" w:author="Bruno Landais" w:date="2021-05-04T13:24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5EF2CF" w14:textId="77777777" w:rsidR="00E71C43" w:rsidRDefault="00E71C43" w:rsidP="00391EBF">
            <w:pPr>
              <w:pStyle w:val="TAL"/>
              <w:rPr>
                <w:ins w:id="850" w:author="Bruno Landais" w:date="2021-05-04T13:24:00Z"/>
              </w:rPr>
            </w:pPr>
            <w:ins w:id="851" w:author="Bruno Landais" w:date="2021-05-04T13:24:00Z">
              <w:r>
                <w:t>Identifier of the target EASDF (service) instance ID towards which the request is redirected</w:t>
              </w:r>
            </w:ins>
          </w:p>
        </w:tc>
      </w:tr>
    </w:tbl>
    <w:p w14:paraId="082DDE42" w14:textId="77777777" w:rsidR="00E71C43" w:rsidRPr="00AE403F" w:rsidRDefault="00E71C43" w:rsidP="00E71C43">
      <w:pPr>
        <w:rPr>
          <w:ins w:id="852" w:author="Bruno Landais" w:date="2021-05-04T13:24:00Z"/>
          <w:lang w:val="en-US"/>
          <w:rPrChange w:id="853" w:author="Bruno Landais" w:date="2021-05-04T11:57:00Z">
            <w:rPr>
              <w:ins w:id="854" w:author="Bruno Landais" w:date="2021-05-04T13:24:00Z"/>
            </w:rPr>
          </w:rPrChange>
        </w:rPr>
      </w:pPr>
    </w:p>
    <w:p w14:paraId="0312A1AC" w14:textId="77777777" w:rsidR="00E71C43" w:rsidRDefault="00E71C43" w:rsidP="00AE403F">
      <w:pPr>
        <w:rPr>
          <w:lang w:val="en-US"/>
        </w:rPr>
      </w:pPr>
    </w:p>
    <w:p w14:paraId="16131B50" w14:textId="77777777" w:rsidR="00AD0E06" w:rsidRDefault="00AD0E06" w:rsidP="00AD0E06">
      <w:pPr>
        <w:pStyle w:val="Heading5"/>
        <w:rPr>
          <w:ins w:id="855" w:author="Bruno Landais" w:date="2021-05-04T11:41:00Z"/>
        </w:rPr>
      </w:pPr>
      <w:ins w:id="856" w:author="Bruno Landais" w:date="2021-05-04T11:41:00Z">
        <w:r>
          <w:lastRenderedPageBreak/>
          <w:t>6.1.3.3.4</w:t>
        </w:r>
        <w:r>
          <w:tab/>
          <w:t>Resource Custom Operations</w:t>
        </w:r>
        <w:bookmarkEnd w:id="99"/>
        <w:bookmarkEnd w:id="100"/>
        <w:bookmarkEnd w:id="101"/>
        <w:bookmarkEnd w:id="102"/>
        <w:bookmarkEnd w:id="103"/>
        <w:bookmarkEnd w:id="104"/>
      </w:ins>
    </w:p>
    <w:p w14:paraId="760B9B2F" w14:textId="77777777" w:rsidR="00AD0E06" w:rsidRDefault="00AD0E06" w:rsidP="00AD0E06">
      <w:pPr>
        <w:pStyle w:val="Heading6"/>
        <w:ind w:left="0" w:firstLine="0"/>
        <w:rPr>
          <w:ins w:id="857" w:author="Bruno Landais" w:date="2021-05-04T11:41:00Z"/>
        </w:rPr>
      </w:pPr>
      <w:bookmarkStart w:id="858" w:name="_Toc25073878"/>
      <w:bookmarkStart w:id="859" w:name="_Toc34063054"/>
      <w:bookmarkStart w:id="860" w:name="_Toc43120028"/>
      <w:bookmarkStart w:id="861" w:name="_Toc49768083"/>
      <w:bookmarkStart w:id="862" w:name="_Toc56434256"/>
      <w:bookmarkStart w:id="863" w:name="_Toc67687834"/>
      <w:ins w:id="864" w:author="Bruno Landais" w:date="2021-05-04T11:41:00Z">
        <w:r>
          <w:t>6.1.3.3.4.1</w:t>
        </w:r>
        <w:r>
          <w:tab/>
          <w:t>Overview</w:t>
        </w:r>
        <w:bookmarkEnd w:id="858"/>
        <w:bookmarkEnd w:id="859"/>
        <w:bookmarkEnd w:id="860"/>
        <w:bookmarkEnd w:id="861"/>
        <w:bookmarkEnd w:id="862"/>
        <w:bookmarkEnd w:id="863"/>
      </w:ins>
    </w:p>
    <w:p w14:paraId="364D5316" w14:textId="77777777" w:rsidR="00AD0E06" w:rsidRDefault="00AD0E06" w:rsidP="00AD0E06">
      <w:pPr>
        <w:pStyle w:val="TH"/>
        <w:rPr>
          <w:ins w:id="865" w:author="Bruno Landais" w:date="2021-05-04T11:41:00Z"/>
        </w:rPr>
      </w:pPr>
      <w:ins w:id="866" w:author="Bruno Landais" w:date="2021-05-04T11:41:00Z">
        <w:r>
          <w:t>Table 6.1.3.3.4.1-1: Custom operations</w:t>
        </w:r>
      </w:ins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867" w:author="Bruno Landais" w:date="2021-05-04T11:52:00Z">
          <w:tblPr>
            <w:tblW w:w="5004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988"/>
        <w:gridCol w:w="2550"/>
        <w:gridCol w:w="1698"/>
        <w:gridCol w:w="3403"/>
        <w:tblGridChange w:id="868">
          <w:tblGrid>
            <w:gridCol w:w="1987"/>
            <w:gridCol w:w="2550"/>
            <w:gridCol w:w="1698"/>
            <w:gridCol w:w="3404"/>
          </w:tblGrid>
        </w:tblGridChange>
      </w:tblGrid>
      <w:tr w:rsidR="00AD0E06" w14:paraId="34D14CF5" w14:textId="77777777" w:rsidTr="00AE403F">
        <w:trPr>
          <w:jc w:val="center"/>
          <w:ins w:id="869" w:author="Bruno Landais" w:date="2021-05-04T11:41:00Z"/>
          <w:trPrChange w:id="870" w:author="Bruno Landais" w:date="2021-05-04T11:52:00Z">
            <w:trPr>
              <w:jc w:val="center"/>
            </w:trPr>
          </w:trPrChange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871" w:author="Bruno Landais" w:date="2021-05-04T11:52:00Z">
              <w:tcPr>
                <w:tcW w:w="103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F7933F4" w14:textId="77777777" w:rsidR="00AD0E06" w:rsidRDefault="00AD0E06">
            <w:pPr>
              <w:pStyle w:val="TAH"/>
              <w:rPr>
                <w:ins w:id="872" w:author="Bruno Landais" w:date="2021-05-04T11:41:00Z"/>
              </w:rPr>
            </w:pPr>
            <w:ins w:id="873" w:author="Bruno Landais" w:date="2021-05-04T11:41:00Z">
              <w:r>
                <w:t>Operation Name</w:t>
              </w:r>
            </w:ins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874" w:author="Bruno Landais" w:date="2021-05-04T11:52:00Z">
              <w:tcPr>
                <w:tcW w:w="1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7CB03FC" w14:textId="77777777" w:rsidR="00AD0E06" w:rsidRDefault="00AD0E06">
            <w:pPr>
              <w:pStyle w:val="TAH"/>
              <w:rPr>
                <w:ins w:id="875" w:author="Bruno Landais" w:date="2021-05-04T11:41:00Z"/>
              </w:rPr>
            </w:pPr>
            <w:ins w:id="876" w:author="Bruno Landais" w:date="2021-05-04T11:41:00Z">
              <w:r>
                <w:t>Custom operation URI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877" w:author="Bruno Landais" w:date="2021-05-04T11:52:00Z">
              <w:tcPr>
                <w:tcW w:w="8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264CD6A" w14:textId="77777777" w:rsidR="00AD0E06" w:rsidRDefault="00AD0E06">
            <w:pPr>
              <w:pStyle w:val="TAH"/>
              <w:rPr>
                <w:ins w:id="878" w:author="Bruno Landais" w:date="2021-05-04T11:41:00Z"/>
              </w:rPr>
            </w:pPr>
            <w:ins w:id="879" w:author="Bruno Landais" w:date="2021-05-04T11:41:00Z">
              <w:r>
                <w:t>Mapped HTTP method</w:t>
              </w:r>
            </w:ins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880" w:author="Bruno Landais" w:date="2021-05-04T11:52:00Z">
              <w:tcPr>
                <w:tcW w:w="17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88201EF" w14:textId="77777777" w:rsidR="00AD0E06" w:rsidRDefault="00AD0E06">
            <w:pPr>
              <w:pStyle w:val="TAH"/>
              <w:rPr>
                <w:ins w:id="881" w:author="Bruno Landais" w:date="2021-05-04T11:43:00Z"/>
              </w:rPr>
            </w:pPr>
            <w:ins w:id="882" w:author="Bruno Landais" w:date="2021-05-04T11:41:00Z">
              <w:r>
                <w:t>Description</w:t>
              </w:r>
            </w:ins>
          </w:p>
          <w:p w14:paraId="30292085" w14:textId="309E6536" w:rsidR="00AD0E06" w:rsidRDefault="00AD0E06">
            <w:pPr>
              <w:pStyle w:val="TAH"/>
              <w:rPr>
                <w:ins w:id="883" w:author="Bruno Landais" w:date="2021-05-04T11:41:00Z"/>
              </w:rPr>
            </w:pPr>
            <w:ins w:id="884" w:author="Bruno Landais" w:date="2021-05-04T11:43:00Z">
              <w:r>
                <w:t>(Service operation)</w:t>
              </w:r>
            </w:ins>
          </w:p>
        </w:tc>
      </w:tr>
      <w:tr w:rsidR="00AD0E06" w:rsidRPr="00AD0E06" w14:paraId="55E5E2FF" w14:textId="77777777" w:rsidTr="00E71C43">
        <w:trPr>
          <w:jc w:val="center"/>
          <w:ins w:id="885" w:author="Bruno Landais" w:date="2021-05-04T11:41:00Z"/>
          <w:trPrChange w:id="886" w:author="Bruno Landais" w:date="2021-05-04T13:24:00Z">
            <w:trPr>
              <w:jc w:val="center"/>
            </w:trPr>
          </w:trPrChange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" w:author="Bruno Landais" w:date="2021-05-04T13:24:00Z">
              <w:tcPr>
                <w:tcW w:w="103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822726" w14:textId="0C84E53A" w:rsidR="00AD0E06" w:rsidRDefault="00AD0E06">
            <w:pPr>
              <w:pStyle w:val="TAL"/>
              <w:rPr>
                <w:ins w:id="888" w:author="Bruno Landais" w:date="2021-05-04T11:41:00Z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" w:author="Bruno Landais" w:date="2021-05-04T13:24:00Z">
              <w:tcPr>
                <w:tcW w:w="1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4B5F9" w14:textId="175AABFE" w:rsidR="00AD0E06" w:rsidRDefault="00AD0E06">
            <w:pPr>
              <w:pStyle w:val="TAL"/>
              <w:rPr>
                <w:ins w:id="890" w:author="Bruno Landais" w:date="2021-05-04T11:41:00Z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" w:author="Bruno Landais" w:date="2021-05-04T13:24:00Z">
              <w:tcPr>
                <w:tcW w:w="8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5CAC8" w14:textId="3A215389" w:rsidR="00AD0E06" w:rsidRDefault="00AD0E06">
            <w:pPr>
              <w:pStyle w:val="TAC"/>
              <w:rPr>
                <w:ins w:id="892" w:author="Bruno Landais" w:date="2021-05-04T11:41:00Z"/>
              </w:rPr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" w:author="Bruno Landais" w:date="2021-05-04T13:24:00Z">
              <w:tcPr>
                <w:tcW w:w="17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10C68" w14:textId="4F242EB9" w:rsidR="00AD0E06" w:rsidRDefault="00AD0E06">
            <w:pPr>
              <w:pStyle w:val="TAL"/>
              <w:rPr>
                <w:ins w:id="894" w:author="Bruno Landais" w:date="2021-05-04T11:41:00Z"/>
              </w:rPr>
            </w:pPr>
          </w:p>
        </w:tc>
      </w:tr>
    </w:tbl>
    <w:p w14:paraId="5DD72FC8" w14:textId="77777777" w:rsidR="00AD0E06" w:rsidRDefault="00AD0E06" w:rsidP="00AD0E06">
      <w:pPr>
        <w:rPr>
          <w:ins w:id="895" w:author="Bruno Landais" w:date="2021-05-04T11:41:00Z"/>
        </w:rPr>
      </w:pPr>
    </w:p>
    <w:p w14:paraId="6A04BD98" w14:textId="49C13087" w:rsidR="00494841" w:rsidRDefault="00494841" w:rsidP="002C2814"/>
    <w:p w14:paraId="136F7E24" w14:textId="3746EF6A" w:rsidR="00793206" w:rsidRDefault="00793206" w:rsidP="002C2814"/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244FCC" w14:textId="77777777" w:rsidR="00D2117B" w:rsidRDefault="00D2117B">
      <w:r>
        <w:separator/>
      </w:r>
    </w:p>
  </w:endnote>
  <w:endnote w:type="continuationSeparator" w:id="0">
    <w:p w14:paraId="0C2173CD" w14:textId="77777777" w:rsidR="00D2117B" w:rsidRDefault="00D21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A796DE" w14:textId="77777777" w:rsidR="003F2775" w:rsidRDefault="003F277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A85F46" w14:textId="77777777" w:rsidR="00D2117B" w:rsidRDefault="00D2117B">
      <w:r>
        <w:separator/>
      </w:r>
    </w:p>
  </w:footnote>
  <w:footnote w:type="continuationSeparator" w:id="0">
    <w:p w14:paraId="4BF91666" w14:textId="77777777" w:rsidR="00D2117B" w:rsidRDefault="00D21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A117B3" w14:textId="48FD665E" w:rsidR="003F2775" w:rsidRDefault="003F2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3F2775" w:rsidRDefault="003F27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Huawei">
    <w15:presenceInfo w15:providerId="None" w15:userId="Huawei"/>
  </w15:person>
  <w15:person w15:author="Bruno Landais - v2">
    <w15:presenceInfo w15:providerId="None" w15:userId="Bruno Landais -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3E75"/>
    <w:rsid w:val="00022575"/>
    <w:rsid w:val="000326A8"/>
    <w:rsid w:val="00033397"/>
    <w:rsid w:val="00040095"/>
    <w:rsid w:val="00051834"/>
    <w:rsid w:val="00054A22"/>
    <w:rsid w:val="00062023"/>
    <w:rsid w:val="000655A6"/>
    <w:rsid w:val="00080512"/>
    <w:rsid w:val="00081514"/>
    <w:rsid w:val="000A060B"/>
    <w:rsid w:val="000C47C3"/>
    <w:rsid w:val="000D58AB"/>
    <w:rsid w:val="000E705E"/>
    <w:rsid w:val="00115AB7"/>
    <w:rsid w:val="00133525"/>
    <w:rsid w:val="00161E46"/>
    <w:rsid w:val="0016361A"/>
    <w:rsid w:val="00172622"/>
    <w:rsid w:val="00182A07"/>
    <w:rsid w:val="001A16FB"/>
    <w:rsid w:val="001A39A2"/>
    <w:rsid w:val="001A4C42"/>
    <w:rsid w:val="001A7420"/>
    <w:rsid w:val="001B384E"/>
    <w:rsid w:val="001B6637"/>
    <w:rsid w:val="001C21C3"/>
    <w:rsid w:val="001C7EC3"/>
    <w:rsid w:val="001D02C2"/>
    <w:rsid w:val="001D2CE0"/>
    <w:rsid w:val="001F0C1D"/>
    <w:rsid w:val="001F1132"/>
    <w:rsid w:val="001F168B"/>
    <w:rsid w:val="001F2CDD"/>
    <w:rsid w:val="0020542C"/>
    <w:rsid w:val="002300F3"/>
    <w:rsid w:val="002347A2"/>
    <w:rsid w:val="002675F0"/>
    <w:rsid w:val="002B5CD7"/>
    <w:rsid w:val="002B6339"/>
    <w:rsid w:val="002C2814"/>
    <w:rsid w:val="002D02AF"/>
    <w:rsid w:val="002D49A0"/>
    <w:rsid w:val="002E00EE"/>
    <w:rsid w:val="002E7E31"/>
    <w:rsid w:val="003172DC"/>
    <w:rsid w:val="00324E78"/>
    <w:rsid w:val="003355CA"/>
    <w:rsid w:val="003446B6"/>
    <w:rsid w:val="0035419B"/>
    <w:rsid w:val="0035462D"/>
    <w:rsid w:val="00366B50"/>
    <w:rsid w:val="003765B8"/>
    <w:rsid w:val="00382E38"/>
    <w:rsid w:val="00386CD8"/>
    <w:rsid w:val="003B4A0D"/>
    <w:rsid w:val="003B6273"/>
    <w:rsid w:val="003B672F"/>
    <w:rsid w:val="003C3971"/>
    <w:rsid w:val="003F2775"/>
    <w:rsid w:val="00416C14"/>
    <w:rsid w:val="00423334"/>
    <w:rsid w:val="004345EC"/>
    <w:rsid w:val="004454EF"/>
    <w:rsid w:val="00465515"/>
    <w:rsid w:val="00494841"/>
    <w:rsid w:val="004A1FF4"/>
    <w:rsid w:val="004B6003"/>
    <w:rsid w:val="004C0EA3"/>
    <w:rsid w:val="004D3578"/>
    <w:rsid w:val="004E213A"/>
    <w:rsid w:val="004E382F"/>
    <w:rsid w:val="004F0988"/>
    <w:rsid w:val="004F3340"/>
    <w:rsid w:val="004F45EE"/>
    <w:rsid w:val="00515515"/>
    <w:rsid w:val="0053388B"/>
    <w:rsid w:val="00535773"/>
    <w:rsid w:val="005415CF"/>
    <w:rsid w:val="00543E6C"/>
    <w:rsid w:val="00565087"/>
    <w:rsid w:val="00583C98"/>
    <w:rsid w:val="00597B11"/>
    <w:rsid w:val="005A79A0"/>
    <w:rsid w:val="005D2A97"/>
    <w:rsid w:val="005D2E01"/>
    <w:rsid w:val="005D7526"/>
    <w:rsid w:val="005E4BB2"/>
    <w:rsid w:val="005E70F3"/>
    <w:rsid w:val="005F672B"/>
    <w:rsid w:val="00602AEA"/>
    <w:rsid w:val="00614FDF"/>
    <w:rsid w:val="00621FD9"/>
    <w:rsid w:val="0062417F"/>
    <w:rsid w:val="00625E0D"/>
    <w:rsid w:val="00631990"/>
    <w:rsid w:val="0063543D"/>
    <w:rsid w:val="00647114"/>
    <w:rsid w:val="0066221C"/>
    <w:rsid w:val="006856A1"/>
    <w:rsid w:val="006857B7"/>
    <w:rsid w:val="006A2030"/>
    <w:rsid w:val="006A323F"/>
    <w:rsid w:val="006B30D0"/>
    <w:rsid w:val="006B6681"/>
    <w:rsid w:val="006C3D95"/>
    <w:rsid w:val="006E5C86"/>
    <w:rsid w:val="006F1222"/>
    <w:rsid w:val="00701116"/>
    <w:rsid w:val="00713C44"/>
    <w:rsid w:val="00713E93"/>
    <w:rsid w:val="00734A5B"/>
    <w:rsid w:val="00736187"/>
    <w:rsid w:val="0074026F"/>
    <w:rsid w:val="007429F6"/>
    <w:rsid w:val="00744E76"/>
    <w:rsid w:val="00745A52"/>
    <w:rsid w:val="00753ED3"/>
    <w:rsid w:val="00761BFA"/>
    <w:rsid w:val="00774DA4"/>
    <w:rsid w:val="00781F0F"/>
    <w:rsid w:val="00791F1F"/>
    <w:rsid w:val="00793206"/>
    <w:rsid w:val="007A0831"/>
    <w:rsid w:val="007A7865"/>
    <w:rsid w:val="007B600E"/>
    <w:rsid w:val="007C67DC"/>
    <w:rsid w:val="007D65CB"/>
    <w:rsid w:val="007F0F4A"/>
    <w:rsid w:val="008028A4"/>
    <w:rsid w:val="008046E0"/>
    <w:rsid w:val="00810C4F"/>
    <w:rsid w:val="00815B8B"/>
    <w:rsid w:val="008174A1"/>
    <w:rsid w:val="00830747"/>
    <w:rsid w:val="008768CA"/>
    <w:rsid w:val="00886A82"/>
    <w:rsid w:val="008A6D4A"/>
    <w:rsid w:val="008B2C82"/>
    <w:rsid w:val="008C384C"/>
    <w:rsid w:val="008D5CAA"/>
    <w:rsid w:val="0090271F"/>
    <w:rsid w:val="00902E23"/>
    <w:rsid w:val="009114D7"/>
    <w:rsid w:val="0091348E"/>
    <w:rsid w:val="0091477C"/>
    <w:rsid w:val="00917CCB"/>
    <w:rsid w:val="009305C3"/>
    <w:rsid w:val="00942EC2"/>
    <w:rsid w:val="009657FE"/>
    <w:rsid w:val="00977A80"/>
    <w:rsid w:val="009D5E52"/>
    <w:rsid w:val="009F37B7"/>
    <w:rsid w:val="00A01110"/>
    <w:rsid w:val="00A10F02"/>
    <w:rsid w:val="00A10F26"/>
    <w:rsid w:val="00A164B4"/>
    <w:rsid w:val="00A2527C"/>
    <w:rsid w:val="00A26956"/>
    <w:rsid w:val="00A27486"/>
    <w:rsid w:val="00A53724"/>
    <w:rsid w:val="00A56066"/>
    <w:rsid w:val="00A63EB8"/>
    <w:rsid w:val="00A73129"/>
    <w:rsid w:val="00A7682A"/>
    <w:rsid w:val="00A82346"/>
    <w:rsid w:val="00A85E84"/>
    <w:rsid w:val="00A92BA1"/>
    <w:rsid w:val="00AA29D4"/>
    <w:rsid w:val="00AC2304"/>
    <w:rsid w:val="00AC6BC6"/>
    <w:rsid w:val="00AD0E06"/>
    <w:rsid w:val="00AE403F"/>
    <w:rsid w:val="00AE65E2"/>
    <w:rsid w:val="00B03511"/>
    <w:rsid w:val="00B06319"/>
    <w:rsid w:val="00B15449"/>
    <w:rsid w:val="00B21140"/>
    <w:rsid w:val="00B237CB"/>
    <w:rsid w:val="00B54FF5"/>
    <w:rsid w:val="00B6186C"/>
    <w:rsid w:val="00B770CB"/>
    <w:rsid w:val="00B93086"/>
    <w:rsid w:val="00BA19ED"/>
    <w:rsid w:val="00BA4B8D"/>
    <w:rsid w:val="00BC0F7D"/>
    <w:rsid w:val="00BC47DF"/>
    <w:rsid w:val="00BD7D31"/>
    <w:rsid w:val="00BE3255"/>
    <w:rsid w:val="00BF128E"/>
    <w:rsid w:val="00BF523A"/>
    <w:rsid w:val="00C074DD"/>
    <w:rsid w:val="00C1496A"/>
    <w:rsid w:val="00C3087C"/>
    <w:rsid w:val="00C33079"/>
    <w:rsid w:val="00C37865"/>
    <w:rsid w:val="00C45231"/>
    <w:rsid w:val="00C72833"/>
    <w:rsid w:val="00C80F1D"/>
    <w:rsid w:val="00C93F40"/>
    <w:rsid w:val="00CA3D0C"/>
    <w:rsid w:val="00CB74CC"/>
    <w:rsid w:val="00CD4367"/>
    <w:rsid w:val="00CF6ED5"/>
    <w:rsid w:val="00D1722D"/>
    <w:rsid w:val="00D2117B"/>
    <w:rsid w:val="00D3634B"/>
    <w:rsid w:val="00D41999"/>
    <w:rsid w:val="00D57972"/>
    <w:rsid w:val="00D627B8"/>
    <w:rsid w:val="00D636AC"/>
    <w:rsid w:val="00D66618"/>
    <w:rsid w:val="00D675A9"/>
    <w:rsid w:val="00D738D6"/>
    <w:rsid w:val="00D755EB"/>
    <w:rsid w:val="00D76048"/>
    <w:rsid w:val="00D87E00"/>
    <w:rsid w:val="00D9134D"/>
    <w:rsid w:val="00DA57E7"/>
    <w:rsid w:val="00DA7A03"/>
    <w:rsid w:val="00DB1818"/>
    <w:rsid w:val="00DC309B"/>
    <w:rsid w:val="00DC4DA2"/>
    <w:rsid w:val="00DD4C17"/>
    <w:rsid w:val="00DD74A5"/>
    <w:rsid w:val="00DE1837"/>
    <w:rsid w:val="00DE2C2A"/>
    <w:rsid w:val="00DF2B1F"/>
    <w:rsid w:val="00DF62CD"/>
    <w:rsid w:val="00E0356A"/>
    <w:rsid w:val="00E105F0"/>
    <w:rsid w:val="00E16509"/>
    <w:rsid w:val="00E23A6B"/>
    <w:rsid w:val="00E27121"/>
    <w:rsid w:val="00E34D07"/>
    <w:rsid w:val="00E44582"/>
    <w:rsid w:val="00E4631F"/>
    <w:rsid w:val="00E70DE7"/>
    <w:rsid w:val="00E71C43"/>
    <w:rsid w:val="00E77645"/>
    <w:rsid w:val="00EA15B0"/>
    <w:rsid w:val="00EA5EA7"/>
    <w:rsid w:val="00EB2668"/>
    <w:rsid w:val="00EB707B"/>
    <w:rsid w:val="00EC4A25"/>
    <w:rsid w:val="00EC76A3"/>
    <w:rsid w:val="00ED76BD"/>
    <w:rsid w:val="00EE6FC0"/>
    <w:rsid w:val="00EF485E"/>
    <w:rsid w:val="00F025A2"/>
    <w:rsid w:val="00F04712"/>
    <w:rsid w:val="00F13360"/>
    <w:rsid w:val="00F22B7B"/>
    <w:rsid w:val="00F22EC7"/>
    <w:rsid w:val="00F325C8"/>
    <w:rsid w:val="00F463F6"/>
    <w:rsid w:val="00F653B8"/>
    <w:rsid w:val="00F9008D"/>
    <w:rsid w:val="00F96849"/>
    <w:rsid w:val="00FA1266"/>
    <w:rsid w:val="00FB4A47"/>
    <w:rsid w:val="00FC1192"/>
    <w:rsid w:val="00FE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6C62EC7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2814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6E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6E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6E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qFormat/>
    <w:rsid w:val="00CF6E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E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ED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Header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Normal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F6ED5"/>
    <w:pPr>
      <w:keepLines/>
      <w:ind w:left="1702" w:hanging="1418"/>
    </w:pPr>
  </w:style>
  <w:style w:type="paragraph" w:customStyle="1" w:styleId="FP">
    <w:name w:val="FP"/>
    <w:basedOn w:val="Normal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Normal"/>
    <w:link w:val="B1Char"/>
    <w:qFormat/>
    <w:rsid w:val="00CF6ED5"/>
    <w:pPr>
      <w:ind w:left="568" w:hanging="284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Normal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CF6ED5"/>
    <w:pPr>
      <w:ind w:left="851" w:hanging="284"/>
    </w:pPr>
  </w:style>
  <w:style w:type="paragraph" w:customStyle="1" w:styleId="B3">
    <w:name w:val="B3"/>
    <w:basedOn w:val="Normal"/>
    <w:rsid w:val="00CF6ED5"/>
    <w:pPr>
      <w:ind w:left="1135" w:hanging="284"/>
    </w:pPr>
  </w:style>
  <w:style w:type="paragraph" w:customStyle="1" w:styleId="B4">
    <w:name w:val="B4"/>
    <w:basedOn w:val="Normal"/>
    <w:rsid w:val="00CF6ED5"/>
    <w:pPr>
      <w:ind w:left="1418" w:hanging="284"/>
    </w:pPr>
  </w:style>
  <w:style w:type="paragraph" w:customStyle="1" w:styleId="B5">
    <w:name w:val="B5"/>
    <w:basedOn w:val="Normal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Normal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770C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SimSun" w:eastAsia="SimSun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  <w:style w:type="character" w:customStyle="1" w:styleId="TAHCar">
    <w:name w:val="TAH Car"/>
    <w:rsid w:val="0079320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6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spec.openapis.org/oas/v3.0.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94823-2AA8-4D1C-9B8D-386847EA6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</TotalTime>
  <Pages>6</Pages>
  <Words>1880</Words>
  <Characters>10455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12311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Bruno Landais</cp:lastModifiedBy>
  <cp:revision>40</cp:revision>
  <cp:lastPrinted>2019-02-25T14:05:00Z</cp:lastPrinted>
  <dcterms:created xsi:type="dcterms:W3CDTF">2021-04-30T07:00:00Z</dcterms:created>
  <dcterms:modified xsi:type="dcterms:W3CDTF">2021-05-10T13:49:00Z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(3)LBEsnAwBdSgUpCoBAObFPJZFdQQIaqVMce1bAkMVKrBmDhGM8lpoRc6OjyNBEc9eySxhYaPM
FqRnWWR/43wwWVlRRGymPVZNYAgE+DEtwB8KBoB+ZeBVDdPW7TncPrHaen1RtiIIHEQ4g2Zt
RFe3g/XrSwFUmkLr56O9X+wAcOGtNFHAdzAGaBpvcGf4L1vf0i4tw7YcKYj7tbaie6ktAE9a
QqEdCFgWUzYggpzCo6</vt:lpwstr>
  </property>
  <property fmtid="{D5CDD505-2E9C-101B-9397-08002B2CF9AE}" pid="3" name="_2015_ms_pID_7253431">
    <vt:lpwstr>+J6Rk8qOVduzf59nxUj4xadkDvThmV+SEvuAIQyohUIwc9avXo6k54
p98k01Ccftipf8p1pwbk6troPugJocQoBL+7/Z0hGE8NcBTXaBcZRpYMI7wNnBJadix6Snh8
+7AF0WlK8pqg8g97Tu1PJSeBwF/QueMA9uiHCP5U8v6XwLVkguWNeDjUU/qjqrOCfsTe3xbQ
b2JCcj6PMxgOU6fMzwdm89WgKxRlIlQW0bOV</vt:lpwstr>
  </property>
  <property fmtid="{D5CDD505-2E9C-101B-9397-08002B2CF9AE}" pid="4" name="_2015_ms_pID_7253432">
    <vt:lpwstr>hQ==</vt:lpwstr>
  </property>
</Properties>
</file>